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E8AE21" w:rsidR="001E41F3" w:rsidRDefault="005E6CDE">
      <w:pPr>
        <w:pStyle w:val="CRCoverPage"/>
        <w:tabs>
          <w:tab w:val="right" w:pos="9639"/>
        </w:tabs>
        <w:spacing w:after="0"/>
        <w:rPr>
          <w:b/>
          <w:i/>
          <w:noProof/>
          <w:sz w:val="28"/>
        </w:rPr>
      </w:pPr>
      <w:bookmarkStart w:id="0" w:name="_Hlk141795212"/>
      <w:r w:rsidRPr="00A906DA">
        <w:rPr>
          <w:b/>
          <w:noProof/>
          <w:sz w:val="24"/>
        </w:rPr>
        <w:t>3GPP TSG RAN WG5#</w:t>
      </w:r>
      <w:r w:rsidR="001D3D28">
        <w:rPr>
          <w:b/>
          <w:noProof/>
          <w:sz w:val="24"/>
        </w:rPr>
        <w:t>10</w:t>
      </w:r>
      <w:r w:rsidR="00E40038">
        <w:rPr>
          <w:b/>
          <w:noProof/>
          <w:sz w:val="24"/>
        </w:rPr>
        <w:t>2</w:t>
      </w:r>
      <w:r w:rsidR="001E41F3">
        <w:rPr>
          <w:b/>
          <w:i/>
          <w:noProof/>
          <w:sz w:val="28"/>
        </w:rPr>
        <w:tab/>
      </w:r>
      <w:r>
        <w:rPr>
          <w:rFonts w:hint="eastAsia"/>
          <w:b/>
          <w:i/>
          <w:noProof/>
          <w:sz w:val="28"/>
          <w:lang w:eastAsia="ja-JP"/>
        </w:rPr>
        <w:t>R5-</w:t>
      </w:r>
      <w:r w:rsidR="006328AA">
        <w:rPr>
          <w:b/>
          <w:i/>
          <w:noProof/>
          <w:sz w:val="28"/>
          <w:lang w:eastAsia="ja-JP"/>
        </w:rPr>
        <w:t>240830</w:t>
      </w:r>
      <w:r w:rsidR="00460D7A" w:rsidRPr="00460D7A">
        <w:rPr>
          <w:b/>
          <w:i/>
          <w:noProof/>
          <w:sz w:val="28"/>
          <w:highlight w:val="yellow"/>
          <w:lang w:eastAsia="ja-JP"/>
        </w:rPr>
        <w:t>r1</w:t>
      </w:r>
    </w:p>
    <w:p w14:paraId="65432913" w14:textId="2EA1B6BE" w:rsidR="005E6CDE" w:rsidRPr="00725800" w:rsidRDefault="00E40038" w:rsidP="005E6CDE">
      <w:pPr>
        <w:pStyle w:val="CRCoverPage"/>
        <w:outlineLvl w:val="0"/>
        <w:rPr>
          <w:b/>
          <w:noProof/>
          <w:sz w:val="24"/>
        </w:rPr>
      </w:pPr>
      <w:r>
        <w:rPr>
          <w:b/>
          <w:noProof/>
          <w:sz w:val="24"/>
          <w:lang w:eastAsia="ja-JP"/>
        </w:rPr>
        <w:t>Athens</w:t>
      </w:r>
      <w:r w:rsidR="005E6CDE">
        <w:rPr>
          <w:b/>
          <w:noProof/>
          <w:sz w:val="24"/>
          <w:lang w:eastAsia="ja-JP"/>
        </w:rPr>
        <w:t xml:space="preserve">, </w:t>
      </w:r>
      <w:r>
        <w:rPr>
          <w:b/>
          <w:noProof/>
          <w:sz w:val="24"/>
          <w:lang w:eastAsia="ja-JP"/>
        </w:rPr>
        <w:t>Greece</w:t>
      </w:r>
      <w:r w:rsidR="005E6CDE" w:rsidRPr="00725800">
        <w:rPr>
          <w:b/>
          <w:noProof/>
          <w:sz w:val="24"/>
          <w:lang w:eastAsia="ja-JP"/>
        </w:rPr>
        <w:t xml:space="preserve">, </w:t>
      </w:r>
      <w:r w:rsidRPr="00E40038">
        <w:rPr>
          <w:b/>
          <w:noProof/>
          <w:sz w:val="24"/>
          <w:lang w:eastAsia="ja-JP"/>
        </w:rPr>
        <w:t>26 February</w:t>
      </w:r>
      <w:r w:rsidR="000418C1">
        <w:rPr>
          <w:b/>
          <w:noProof/>
          <w:sz w:val="24"/>
          <w:lang w:eastAsia="ja-JP"/>
        </w:rPr>
        <w:t xml:space="preserve"> </w:t>
      </w:r>
      <w:r w:rsidRPr="00E40038">
        <w:rPr>
          <w:b/>
          <w:noProof/>
          <w:sz w:val="24"/>
          <w:lang w:eastAsia="ja-JP"/>
        </w:rPr>
        <w:t>-</w:t>
      </w:r>
      <w:r w:rsidR="000418C1">
        <w:rPr>
          <w:b/>
          <w:noProof/>
          <w:sz w:val="24"/>
          <w:lang w:eastAsia="ja-JP"/>
        </w:rPr>
        <w:t xml:space="preserve"> </w:t>
      </w:r>
      <w:r w:rsidRPr="00E40038">
        <w:rPr>
          <w:b/>
          <w:noProof/>
          <w:sz w:val="24"/>
          <w:lang w:eastAsia="ja-JP"/>
        </w:rPr>
        <w:t>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E6CDE" w14:paraId="3999489E" w14:textId="77777777" w:rsidTr="00547111">
        <w:tc>
          <w:tcPr>
            <w:tcW w:w="142" w:type="dxa"/>
            <w:tcBorders>
              <w:left w:val="single" w:sz="4" w:space="0" w:color="auto"/>
            </w:tcBorders>
          </w:tcPr>
          <w:p w14:paraId="4DDA7F40" w14:textId="77777777" w:rsidR="005E6CDE" w:rsidRDefault="005E6CDE" w:rsidP="005E6CDE">
            <w:pPr>
              <w:pStyle w:val="CRCoverPage"/>
              <w:spacing w:after="0"/>
              <w:jc w:val="right"/>
              <w:rPr>
                <w:noProof/>
              </w:rPr>
            </w:pPr>
          </w:p>
        </w:tc>
        <w:tc>
          <w:tcPr>
            <w:tcW w:w="1559" w:type="dxa"/>
            <w:shd w:val="pct30" w:color="FFFF00" w:fill="auto"/>
          </w:tcPr>
          <w:p w14:paraId="52508B66" w14:textId="5DEF72BD" w:rsidR="005E6CDE" w:rsidRPr="00A34C7E" w:rsidRDefault="005E6CDE" w:rsidP="005E6CDE">
            <w:pPr>
              <w:pStyle w:val="CRCoverPage"/>
              <w:spacing w:after="0"/>
              <w:jc w:val="right"/>
              <w:rPr>
                <w:b/>
                <w:noProof/>
                <w:sz w:val="28"/>
              </w:rPr>
            </w:pPr>
            <w:r w:rsidRPr="00A34C7E">
              <w:rPr>
                <w:b/>
                <w:noProof/>
                <w:sz w:val="28"/>
              </w:rPr>
              <w:t>3</w:t>
            </w:r>
            <w:r w:rsidR="002037D6" w:rsidRPr="00A34C7E">
              <w:rPr>
                <w:b/>
                <w:noProof/>
                <w:sz w:val="28"/>
              </w:rPr>
              <w:t>8</w:t>
            </w:r>
            <w:r w:rsidRPr="00A34C7E">
              <w:rPr>
                <w:b/>
                <w:noProof/>
                <w:sz w:val="28"/>
              </w:rPr>
              <w:t>.5</w:t>
            </w:r>
            <w:r w:rsidR="00AF1AC8" w:rsidRPr="00A34C7E">
              <w:rPr>
                <w:b/>
                <w:noProof/>
                <w:sz w:val="28"/>
              </w:rPr>
              <w:t>2</w:t>
            </w:r>
            <w:r w:rsidR="00011E0C" w:rsidRPr="00A34C7E">
              <w:rPr>
                <w:b/>
                <w:noProof/>
                <w:sz w:val="28"/>
              </w:rPr>
              <w:t>1-</w:t>
            </w:r>
            <w:r w:rsidR="00907C5E" w:rsidRPr="00A34C7E">
              <w:rPr>
                <w:b/>
                <w:noProof/>
                <w:sz w:val="28"/>
              </w:rPr>
              <w:t>4</w:t>
            </w:r>
          </w:p>
        </w:tc>
        <w:tc>
          <w:tcPr>
            <w:tcW w:w="709" w:type="dxa"/>
          </w:tcPr>
          <w:p w14:paraId="77009707" w14:textId="77777777" w:rsidR="005E6CDE" w:rsidRPr="00A34C7E" w:rsidRDefault="005E6CDE" w:rsidP="005E6CDE">
            <w:pPr>
              <w:pStyle w:val="CRCoverPage"/>
              <w:spacing w:after="0"/>
              <w:jc w:val="center"/>
              <w:rPr>
                <w:b/>
                <w:noProof/>
                <w:sz w:val="28"/>
              </w:rPr>
            </w:pPr>
            <w:r w:rsidRPr="00A34C7E">
              <w:rPr>
                <w:b/>
                <w:noProof/>
                <w:sz w:val="28"/>
              </w:rPr>
              <w:t>CR</w:t>
            </w:r>
          </w:p>
        </w:tc>
        <w:tc>
          <w:tcPr>
            <w:tcW w:w="1276" w:type="dxa"/>
            <w:shd w:val="pct30" w:color="FFFF00" w:fill="auto"/>
          </w:tcPr>
          <w:p w14:paraId="6CAED29D" w14:textId="553BF22A" w:rsidR="005E6CDE" w:rsidRPr="00A34C7E" w:rsidRDefault="006328AA" w:rsidP="005E6CDE">
            <w:pPr>
              <w:pStyle w:val="CRCoverPage"/>
              <w:spacing w:after="0"/>
              <w:rPr>
                <w:b/>
                <w:noProof/>
                <w:sz w:val="28"/>
              </w:rPr>
            </w:pPr>
            <w:r w:rsidRPr="00A34C7E">
              <w:rPr>
                <w:b/>
                <w:noProof/>
                <w:sz w:val="28"/>
              </w:rPr>
              <w:t>0802</w:t>
            </w:r>
          </w:p>
        </w:tc>
        <w:tc>
          <w:tcPr>
            <w:tcW w:w="709" w:type="dxa"/>
          </w:tcPr>
          <w:p w14:paraId="09D2C09B" w14:textId="77777777" w:rsidR="005E6CDE" w:rsidRPr="00A34C7E" w:rsidRDefault="005E6CDE" w:rsidP="005E6CDE">
            <w:pPr>
              <w:pStyle w:val="CRCoverPage"/>
              <w:tabs>
                <w:tab w:val="right" w:pos="625"/>
              </w:tabs>
              <w:spacing w:after="0"/>
              <w:jc w:val="center"/>
              <w:rPr>
                <w:b/>
                <w:noProof/>
                <w:sz w:val="28"/>
              </w:rPr>
            </w:pPr>
            <w:r w:rsidRPr="00A34C7E">
              <w:rPr>
                <w:b/>
                <w:bCs/>
                <w:noProof/>
                <w:sz w:val="28"/>
              </w:rPr>
              <w:t>rev</w:t>
            </w:r>
          </w:p>
        </w:tc>
        <w:tc>
          <w:tcPr>
            <w:tcW w:w="992" w:type="dxa"/>
            <w:shd w:val="pct30" w:color="FFFF00" w:fill="auto"/>
          </w:tcPr>
          <w:p w14:paraId="7533BF9D" w14:textId="4B440CF2" w:rsidR="005E6CDE" w:rsidRPr="00A34C7E" w:rsidRDefault="005E6CDE" w:rsidP="005E6CDE">
            <w:pPr>
              <w:pStyle w:val="CRCoverPage"/>
              <w:spacing w:after="0"/>
              <w:jc w:val="center"/>
              <w:rPr>
                <w:b/>
                <w:noProof/>
                <w:sz w:val="28"/>
              </w:rPr>
            </w:pPr>
            <w:r w:rsidRPr="00A34C7E">
              <w:rPr>
                <w:b/>
                <w:noProof/>
                <w:sz w:val="28"/>
              </w:rPr>
              <w:t>-</w:t>
            </w:r>
          </w:p>
        </w:tc>
        <w:tc>
          <w:tcPr>
            <w:tcW w:w="2410" w:type="dxa"/>
          </w:tcPr>
          <w:p w14:paraId="5D4AEAE9" w14:textId="77777777" w:rsidR="005E6CDE" w:rsidRPr="00A34C7E" w:rsidRDefault="005E6CDE" w:rsidP="005E6CDE">
            <w:pPr>
              <w:pStyle w:val="CRCoverPage"/>
              <w:tabs>
                <w:tab w:val="right" w:pos="1825"/>
              </w:tabs>
              <w:spacing w:after="0"/>
              <w:jc w:val="center"/>
              <w:rPr>
                <w:b/>
                <w:noProof/>
                <w:sz w:val="28"/>
              </w:rPr>
            </w:pPr>
            <w:r w:rsidRPr="00A34C7E">
              <w:rPr>
                <w:b/>
                <w:noProof/>
                <w:sz w:val="28"/>
                <w:szCs w:val="28"/>
              </w:rPr>
              <w:t>Current version:</w:t>
            </w:r>
          </w:p>
        </w:tc>
        <w:tc>
          <w:tcPr>
            <w:tcW w:w="1701" w:type="dxa"/>
            <w:shd w:val="pct30" w:color="FFFF00" w:fill="auto"/>
          </w:tcPr>
          <w:p w14:paraId="1E22D6AC" w14:textId="13727E45" w:rsidR="005E6CDE" w:rsidRPr="00A34C7E" w:rsidRDefault="005E6CDE" w:rsidP="005E6CDE">
            <w:pPr>
              <w:pStyle w:val="CRCoverPage"/>
              <w:spacing w:after="0"/>
              <w:jc w:val="center"/>
              <w:rPr>
                <w:b/>
                <w:noProof/>
                <w:sz w:val="28"/>
              </w:rPr>
            </w:pPr>
            <w:r w:rsidRPr="00A34C7E">
              <w:rPr>
                <w:b/>
                <w:noProof/>
                <w:sz w:val="28"/>
              </w:rPr>
              <w:t>1</w:t>
            </w:r>
            <w:r w:rsidR="00581E56" w:rsidRPr="00A34C7E">
              <w:rPr>
                <w:b/>
                <w:noProof/>
                <w:sz w:val="28"/>
              </w:rPr>
              <w:t>8.</w:t>
            </w:r>
            <w:r w:rsidR="000418C1" w:rsidRPr="00A34C7E">
              <w:rPr>
                <w:b/>
                <w:noProof/>
                <w:sz w:val="28"/>
              </w:rPr>
              <w:t>1</w:t>
            </w:r>
            <w:r w:rsidR="00E40038" w:rsidRPr="00A34C7E">
              <w:rPr>
                <w:b/>
                <w:noProof/>
                <w:sz w:val="28"/>
              </w:rPr>
              <w:t>.</w:t>
            </w:r>
            <w:r w:rsidR="000418C1" w:rsidRPr="00A34C7E">
              <w:rPr>
                <w:b/>
                <w:noProof/>
                <w:sz w:val="28"/>
              </w:rPr>
              <w:t>0</w:t>
            </w:r>
          </w:p>
        </w:tc>
        <w:tc>
          <w:tcPr>
            <w:tcW w:w="143" w:type="dxa"/>
            <w:tcBorders>
              <w:right w:val="single" w:sz="4" w:space="0" w:color="auto"/>
            </w:tcBorders>
          </w:tcPr>
          <w:p w14:paraId="399238C9" w14:textId="77777777" w:rsidR="005E6CDE" w:rsidRDefault="005E6CDE" w:rsidP="005E6CD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F1AC8" w14:paraId="58300953" w14:textId="77777777" w:rsidTr="00547111">
        <w:tc>
          <w:tcPr>
            <w:tcW w:w="1843" w:type="dxa"/>
            <w:tcBorders>
              <w:top w:val="single" w:sz="4" w:space="0" w:color="auto"/>
              <w:left w:val="single" w:sz="4" w:space="0" w:color="auto"/>
            </w:tcBorders>
          </w:tcPr>
          <w:p w14:paraId="05B2F3A2" w14:textId="77777777" w:rsidR="00AF1AC8" w:rsidRDefault="00AF1AC8" w:rsidP="00AF1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B53BF5" w:rsidR="00AF1AC8" w:rsidRDefault="00D0517F" w:rsidP="00D0517F">
            <w:pPr>
              <w:pStyle w:val="CRCoverPage"/>
              <w:spacing w:after="0"/>
              <w:rPr>
                <w:noProof/>
              </w:rPr>
            </w:pPr>
            <w:r>
              <w:rPr>
                <w:noProof/>
              </w:rPr>
              <w:t xml:space="preserve"> </w:t>
            </w:r>
            <w:r w:rsidR="009C2946">
              <w:rPr>
                <w:noProof/>
              </w:rPr>
              <w:t xml:space="preserve"> </w:t>
            </w:r>
            <w:r w:rsidR="00D24B92">
              <w:rPr>
                <w:noProof/>
              </w:rPr>
              <w:t>Core spec alignment, a</w:t>
            </w:r>
            <w:r w:rsidR="00907C5E">
              <w:rPr>
                <w:noProof/>
              </w:rPr>
              <w:t>ddi</w:t>
            </w:r>
            <w:r w:rsidR="00AF7725">
              <w:rPr>
                <w:noProof/>
              </w:rPr>
              <w:t xml:space="preserve">tion of </w:t>
            </w:r>
            <w:r w:rsidR="00D25AEE">
              <w:rPr>
                <w:noProof/>
              </w:rPr>
              <w:t xml:space="preserve">RMC and </w:t>
            </w:r>
            <w:r w:rsidR="0042588E">
              <w:rPr>
                <w:noProof/>
              </w:rPr>
              <w:t>UL-DL configuration</w:t>
            </w:r>
            <w:r w:rsidR="00AF7725">
              <w:rPr>
                <w:noProof/>
              </w:rPr>
              <w:t xml:space="preserve"> for NR-U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1AC8" w14:paraId="46D5D7C2" w14:textId="77777777" w:rsidTr="00547111">
        <w:tc>
          <w:tcPr>
            <w:tcW w:w="1843" w:type="dxa"/>
            <w:tcBorders>
              <w:left w:val="single" w:sz="4" w:space="0" w:color="auto"/>
            </w:tcBorders>
          </w:tcPr>
          <w:p w14:paraId="45A6C2C4" w14:textId="77777777" w:rsidR="00AF1AC8" w:rsidRDefault="00AF1AC8" w:rsidP="00AF1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A6E9BF" w:rsidR="00AF1AC8" w:rsidRDefault="00AF1AC8" w:rsidP="00AF1AC8">
            <w:pPr>
              <w:pStyle w:val="CRCoverPage"/>
              <w:spacing w:after="0"/>
              <w:ind w:left="100"/>
              <w:rPr>
                <w:noProof/>
              </w:rPr>
            </w:pPr>
            <w:r>
              <w:t>Ericsson</w:t>
            </w:r>
          </w:p>
        </w:tc>
      </w:tr>
      <w:tr w:rsidR="00AF1AC8" w14:paraId="4196B218" w14:textId="77777777" w:rsidTr="00547111">
        <w:tc>
          <w:tcPr>
            <w:tcW w:w="1843" w:type="dxa"/>
            <w:tcBorders>
              <w:left w:val="single" w:sz="4" w:space="0" w:color="auto"/>
            </w:tcBorders>
          </w:tcPr>
          <w:p w14:paraId="14C300BA" w14:textId="77777777" w:rsidR="00AF1AC8" w:rsidRDefault="00AF1AC8" w:rsidP="00AF1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597437" w:rsidR="00AF1AC8" w:rsidRDefault="00AF1AC8" w:rsidP="00AF1AC8">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FB30DD" w14:paraId="50563E52" w14:textId="77777777" w:rsidTr="00547111">
        <w:tc>
          <w:tcPr>
            <w:tcW w:w="1843" w:type="dxa"/>
            <w:tcBorders>
              <w:left w:val="single" w:sz="4" w:space="0" w:color="auto"/>
            </w:tcBorders>
          </w:tcPr>
          <w:p w14:paraId="32C381B7" w14:textId="77777777" w:rsidR="00FB30DD" w:rsidRDefault="00FB30DD" w:rsidP="00FB30D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CAE671B" w:rsidR="00FB30DD" w:rsidRDefault="00FB30DD" w:rsidP="00FB30DD">
            <w:pPr>
              <w:pStyle w:val="CRCoverPage"/>
              <w:spacing w:after="0"/>
              <w:ind w:left="100"/>
              <w:rPr>
                <w:noProof/>
              </w:rPr>
            </w:pPr>
            <w:r w:rsidRPr="008F3851">
              <w:rPr>
                <w:noProof/>
              </w:rPr>
              <w:t>NR_unlic-UEConTest</w:t>
            </w:r>
          </w:p>
        </w:tc>
        <w:tc>
          <w:tcPr>
            <w:tcW w:w="567" w:type="dxa"/>
            <w:tcBorders>
              <w:left w:val="nil"/>
            </w:tcBorders>
          </w:tcPr>
          <w:p w14:paraId="61A86BCF" w14:textId="77777777" w:rsidR="00FB30DD" w:rsidRDefault="00FB30DD" w:rsidP="00FB30DD">
            <w:pPr>
              <w:pStyle w:val="CRCoverPage"/>
              <w:spacing w:after="0"/>
              <w:ind w:right="100"/>
              <w:rPr>
                <w:noProof/>
              </w:rPr>
            </w:pPr>
          </w:p>
        </w:tc>
        <w:tc>
          <w:tcPr>
            <w:tcW w:w="1417" w:type="dxa"/>
            <w:gridSpan w:val="3"/>
            <w:tcBorders>
              <w:left w:val="nil"/>
            </w:tcBorders>
          </w:tcPr>
          <w:p w14:paraId="153CBFB1" w14:textId="77777777" w:rsidR="00FB30DD" w:rsidRDefault="00FB30DD" w:rsidP="00FB30D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E45DC2" w:rsidR="00FB30DD" w:rsidRDefault="00FB30DD" w:rsidP="00FB30DD">
            <w:pPr>
              <w:pStyle w:val="CRCoverPage"/>
              <w:spacing w:after="0"/>
              <w:ind w:left="100"/>
              <w:rPr>
                <w:noProof/>
              </w:rPr>
            </w:pPr>
            <w:r>
              <w:t>202</w:t>
            </w:r>
            <w:r w:rsidR="00A34C7E">
              <w:t>4</w:t>
            </w:r>
            <w:r>
              <w:t>-02-20</w:t>
            </w:r>
          </w:p>
        </w:tc>
      </w:tr>
      <w:tr w:rsidR="00FB30DD" w14:paraId="690C7843" w14:textId="77777777" w:rsidTr="00547111">
        <w:tc>
          <w:tcPr>
            <w:tcW w:w="1843" w:type="dxa"/>
            <w:tcBorders>
              <w:left w:val="single" w:sz="4" w:space="0" w:color="auto"/>
            </w:tcBorders>
          </w:tcPr>
          <w:p w14:paraId="17A1A642" w14:textId="77777777" w:rsidR="00FB30DD" w:rsidRDefault="00FB30DD" w:rsidP="00FB30DD">
            <w:pPr>
              <w:pStyle w:val="CRCoverPage"/>
              <w:spacing w:after="0"/>
              <w:rPr>
                <w:b/>
                <w:i/>
                <w:noProof/>
                <w:sz w:val="8"/>
                <w:szCs w:val="8"/>
              </w:rPr>
            </w:pPr>
          </w:p>
        </w:tc>
        <w:tc>
          <w:tcPr>
            <w:tcW w:w="1986" w:type="dxa"/>
            <w:gridSpan w:val="4"/>
          </w:tcPr>
          <w:p w14:paraId="2F73FCFB" w14:textId="77777777" w:rsidR="00FB30DD" w:rsidRDefault="00FB30DD" w:rsidP="00FB30DD">
            <w:pPr>
              <w:pStyle w:val="CRCoverPage"/>
              <w:spacing w:after="0"/>
              <w:rPr>
                <w:noProof/>
                <w:sz w:val="8"/>
                <w:szCs w:val="8"/>
              </w:rPr>
            </w:pPr>
          </w:p>
        </w:tc>
        <w:tc>
          <w:tcPr>
            <w:tcW w:w="2267" w:type="dxa"/>
            <w:gridSpan w:val="2"/>
          </w:tcPr>
          <w:p w14:paraId="0FBCFC35" w14:textId="77777777" w:rsidR="00FB30DD" w:rsidRDefault="00FB30DD" w:rsidP="00FB30DD">
            <w:pPr>
              <w:pStyle w:val="CRCoverPage"/>
              <w:spacing w:after="0"/>
              <w:rPr>
                <w:noProof/>
                <w:sz w:val="8"/>
                <w:szCs w:val="8"/>
              </w:rPr>
            </w:pPr>
          </w:p>
        </w:tc>
        <w:tc>
          <w:tcPr>
            <w:tcW w:w="1417" w:type="dxa"/>
            <w:gridSpan w:val="3"/>
          </w:tcPr>
          <w:p w14:paraId="60243A9E" w14:textId="77777777" w:rsidR="00FB30DD" w:rsidRDefault="00FB30DD" w:rsidP="00FB30DD">
            <w:pPr>
              <w:pStyle w:val="CRCoverPage"/>
              <w:spacing w:after="0"/>
              <w:rPr>
                <w:noProof/>
                <w:sz w:val="8"/>
                <w:szCs w:val="8"/>
              </w:rPr>
            </w:pPr>
          </w:p>
        </w:tc>
        <w:tc>
          <w:tcPr>
            <w:tcW w:w="2127" w:type="dxa"/>
            <w:tcBorders>
              <w:right w:val="single" w:sz="4" w:space="0" w:color="auto"/>
            </w:tcBorders>
          </w:tcPr>
          <w:p w14:paraId="68E9B688" w14:textId="77777777" w:rsidR="00FB30DD" w:rsidRDefault="00FB30DD" w:rsidP="00FB30DD">
            <w:pPr>
              <w:pStyle w:val="CRCoverPage"/>
              <w:spacing w:after="0"/>
              <w:rPr>
                <w:noProof/>
                <w:sz w:val="8"/>
                <w:szCs w:val="8"/>
              </w:rPr>
            </w:pPr>
          </w:p>
        </w:tc>
      </w:tr>
      <w:tr w:rsidR="00FB30DD" w14:paraId="13D4AF59" w14:textId="77777777" w:rsidTr="00547111">
        <w:trPr>
          <w:cantSplit/>
        </w:trPr>
        <w:tc>
          <w:tcPr>
            <w:tcW w:w="1843" w:type="dxa"/>
            <w:tcBorders>
              <w:left w:val="single" w:sz="4" w:space="0" w:color="auto"/>
            </w:tcBorders>
          </w:tcPr>
          <w:p w14:paraId="1E6EA205" w14:textId="77777777" w:rsidR="00FB30DD" w:rsidRDefault="00FB30DD" w:rsidP="00FB30DD">
            <w:pPr>
              <w:pStyle w:val="CRCoverPage"/>
              <w:tabs>
                <w:tab w:val="right" w:pos="1759"/>
              </w:tabs>
              <w:spacing w:after="0"/>
              <w:rPr>
                <w:b/>
                <w:i/>
                <w:noProof/>
              </w:rPr>
            </w:pPr>
            <w:r>
              <w:rPr>
                <w:b/>
                <w:i/>
                <w:noProof/>
              </w:rPr>
              <w:t>Category:</w:t>
            </w:r>
          </w:p>
        </w:tc>
        <w:tc>
          <w:tcPr>
            <w:tcW w:w="851" w:type="dxa"/>
            <w:shd w:val="pct30" w:color="FFFF00" w:fill="auto"/>
          </w:tcPr>
          <w:p w14:paraId="154A6113" w14:textId="20760770" w:rsidR="00FB30DD" w:rsidRDefault="00FB30DD" w:rsidP="00FB30DD">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FB30DD" w:rsidRDefault="00FB30DD" w:rsidP="00FB30DD">
            <w:pPr>
              <w:pStyle w:val="CRCoverPage"/>
              <w:spacing w:after="0"/>
              <w:rPr>
                <w:noProof/>
              </w:rPr>
            </w:pPr>
          </w:p>
        </w:tc>
        <w:tc>
          <w:tcPr>
            <w:tcW w:w="1417" w:type="dxa"/>
            <w:gridSpan w:val="3"/>
            <w:tcBorders>
              <w:left w:val="nil"/>
            </w:tcBorders>
          </w:tcPr>
          <w:p w14:paraId="42CDCEE5" w14:textId="77777777" w:rsidR="00FB30DD" w:rsidRDefault="00FB30DD" w:rsidP="00FB30D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7A3A70" w:rsidR="00FB30DD" w:rsidRDefault="00FB30DD" w:rsidP="00FB30DD">
            <w:pPr>
              <w:pStyle w:val="CRCoverPage"/>
              <w:spacing w:after="0"/>
              <w:ind w:left="100"/>
              <w:rPr>
                <w:noProof/>
              </w:rPr>
            </w:pPr>
            <w:r>
              <w:t>Rel-18</w:t>
            </w:r>
          </w:p>
        </w:tc>
      </w:tr>
      <w:tr w:rsidR="00FB30DD" w14:paraId="30122F0C" w14:textId="77777777" w:rsidTr="00547111">
        <w:tc>
          <w:tcPr>
            <w:tcW w:w="1843" w:type="dxa"/>
            <w:tcBorders>
              <w:left w:val="single" w:sz="4" w:space="0" w:color="auto"/>
              <w:bottom w:val="single" w:sz="4" w:space="0" w:color="auto"/>
            </w:tcBorders>
          </w:tcPr>
          <w:p w14:paraId="615796D0" w14:textId="77777777" w:rsidR="00FB30DD" w:rsidRDefault="00FB30DD" w:rsidP="00FB30DD">
            <w:pPr>
              <w:pStyle w:val="CRCoverPage"/>
              <w:spacing w:after="0"/>
              <w:rPr>
                <w:b/>
                <w:i/>
                <w:noProof/>
              </w:rPr>
            </w:pPr>
          </w:p>
        </w:tc>
        <w:tc>
          <w:tcPr>
            <w:tcW w:w="4677" w:type="dxa"/>
            <w:gridSpan w:val="8"/>
            <w:tcBorders>
              <w:bottom w:val="single" w:sz="4" w:space="0" w:color="auto"/>
            </w:tcBorders>
          </w:tcPr>
          <w:p w14:paraId="78418D37" w14:textId="77777777" w:rsidR="00FB30DD" w:rsidRDefault="00FB30DD" w:rsidP="00FB30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B30DD" w:rsidRDefault="00FB30DD" w:rsidP="00FB30D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FB30DD" w:rsidRPr="007C2097" w:rsidRDefault="00FB30DD" w:rsidP="00FB30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B30DD" w14:paraId="7FBEB8E7" w14:textId="77777777" w:rsidTr="00547111">
        <w:tc>
          <w:tcPr>
            <w:tcW w:w="1843" w:type="dxa"/>
          </w:tcPr>
          <w:p w14:paraId="44A3A604" w14:textId="77777777" w:rsidR="00FB30DD" w:rsidRDefault="00FB30DD" w:rsidP="00FB30DD">
            <w:pPr>
              <w:pStyle w:val="CRCoverPage"/>
              <w:spacing w:after="0"/>
              <w:rPr>
                <w:b/>
                <w:i/>
                <w:noProof/>
                <w:sz w:val="8"/>
                <w:szCs w:val="8"/>
              </w:rPr>
            </w:pPr>
          </w:p>
        </w:tc>
        <w:tc>
          <w:tcPr>
            <w:tcW w:w="7797" w:type="dxa"/>
            <w:gridSpan w:val="10"/>
          </w:tcPr>
          <w:p w14:paraId="5524CC4E" w14:textId="77777777" w:rsidR="00FB30DD" w:rsidRDefault="00FB30DD" w:rsidP="00FB30DD">
            <w:pPr>
              <w:pStyle w:val="CRCoverPage"/>
              <w:spacing w:after="0"/>
              <w:rPr>
                <w:noProof/>
                <w:sz w:val="8"/>
                <w:szCs w:val="8"/>
              </w:rPr>
            </w:pPr>
          </w:p>
        </w:tc>
      </w:tr>
      <w:tr w:rsidR="00FB30DD" w14:paraId="1256F52C" w14:textId="77777777" w:rsidTr="00547111">
        <w:tc>
          <w:tcPr>
            <w:tcW w:w="2694" w:type="dxa"/>
            <w:gridSpan w:val="2"/>
            <w:tcBorders>
              <w:top w:val="single" w:sz="4" w:space="0" w:color="auto"/>
              <w:left w:val="single" w:sz="4" w:space="0" w:color="auto"/>
            </w:tcBorders>
          </w:tcPr>
          <w:p w14:paraId="52C87DB0" w14:textId="77777777" w:rsidR="00FB30DD" w:rsidRDefault="00FB30DD" w:rsidP="00FB30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5AFB31" w14:textId="227A2045" w:rsidR="00FB30DD" w:rsidRDefault="00D25AEE" w:rsidP="00FB30DD">
            <w:pPr>
              <w:pStyle w:val="CRCoverPage"/>
              <w:spacing w:after="0"/>
              <w:ind w:left="100"/>
              <w:rPr>
                <w:noProof/>
              </w:rPr>
            </w:pPr>
            <w:r>
              <w:rPr>
                <w:noProof/>
              </w:rPr>
              <w:t xml:space="preserve">RMC and </w:t>
            </w:r>
            <w:r w:rsidR="00811C13">
              <w:rPr>
                <w:noProof/>
              </w:rPr>
              <w:t>UL-DL configuration is missing for NR-U</w:t>
            </w:r>
            <w:r>
              <w:rPr>
                <w:noProof/>
              </w:rPr>
              <w:t>.</w:t>
            </w:r>
          </w:p>
          <w:p w14:paraId="708AA7DE" w14:textId="27588554" w:rsidR="00FB30DD" w:rsidRDefault="00FB30DD" w:rsidP="00AF7725">
            <w:pPr>
              <w:pStyle w:val="CRCoverPage"/>
              <w:spacing w:after="0"/>
              <w:rPr>
                <w:noProof/>
              </w:rPr>
            </w:pPr>
          </w:p>
        </w:tc>
      </w:tr>
      <w:tr w:rsidR="00FB30DD" w14:paraId="4CA74D09" w14:textId="77777777" w:rsidTr="00547111">
        <w:tc>
          <w:tcPr>
            <w:tcW w:w="2694" w:type="dxa"/>
            <w:gridSpan w:val="2"/>
            <w:tcBorders>
              <w:left w:val="single" w:sz="4" w:space="0" w:color="auto"/>
            </w:tcBorders>
          </w:tcPr>
          <w:p w14:paraId="2D0866D6" w14:textId="77777777" w:rsidR="00FB30DD" w:rsidRDefault="00FB30DD" w:rsidP="00FB30DD">
            <w:pPr>
              <w:pStyle w:val="CRCoverPage"/>
              <w:spacing w:after="0"/>
              <w:rPr>
                <w:b/>
                <w:i/>
                <w:noProof/>
                <w:sz w:val="8"/>
                <w:szCs w:val="8"/>
              </w:rPr>
            </w:pPr>
          </w:p>
        </w:tc>
        <w:tc>
          <w:tcPr>
            <w:tcW w:w="6946" w:type="dxa"/>
            <w:gridSpan w:val="9"/>
            <w:tcBorders>
              <w:right w:val="single" w:sz="4" w:space="0" w:color="auto"/>
            </w:tcBorders>
          </w:tcPr>
          <w:p w14:paraId="365DEF04" w14:textId="77777777" w:rsidR="00FB30DD" w:rsidRDefault="00FB30DD" w:rsidP="00FB30DD">
            <w:pPr>
              <w:pStyle w:val="CRCoverPage"/>
              <w:spacing w:after="0"/>
              <w:rPr>
                <w:noProof/>
                <w:sz w:val="8"/>
                <w:szCs w:val="8"/>
              </w:rPr>
            </w:pPr>
          </w:p>
        </w:tc>
      </w:tr>
      <w:tr w:rsidR="00FB30DD" w14:paraId="21016551" w14:textId="77777777" w:rsidTr="00547111">
        <w:tc>
          <w:tcPr>
            <w:tcW w:w="2694" w:type="dxa"/>
            <w:gridSpan w:val="2"/>
            <w:tcBorders>
              <w:left w:val="single" w:sz="4" w:space="0" w:color="auto"/>
            </w:tcBorders>
          </w:tcPr>
          <w:p w14:paraId="49433147" w14:textId="77777777" w:rsidR="00FB30DD" w:rsidRDefault="00FB30DD" w:rsidP="00FB30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C5A9D4" w14:textId="259D687A" w:rsidR="00907C5E" w:rsidRDefault="006625DB" w:rsidP="00907C5E">
            <w:pPr>
              <w:pStyle w:val="CRCoverPage"/>
              <w:spacing w:after="0"/>
              <w:ind w:left="100"/>
              <w:rPr>
                <w:noProof/>
              </w:rPr>
            </w:pPr>
            <w:r>
              <w:rPr>
                <w:noProof/>
              </w:rPr>
              <w:t>A</w:t>
            </w:r>
            <w:r w:rsidR="0042588E">
              <w:rPr>
                <w:noProof/>
              </w:rPr>
              <w:t xml:space="preserve">dding new </w:t>
            </w:r>
            <w:r w:rsidR="0042588E" w:rsidRPr="0042588E">
              <w:rPr>
                <w:noProof/>
              </w:rPr>
              <w:t>Table A.1.2-2b</w:t>
            </w:r>
            <w:r w:rsidR="00F651B7">
              <w:rPr>
                <w:noProof/>
              </w:rPr>
              <w:t>.</w:t>
            </w:r>
          </w:p>
          <w:p w14:paraId="31C656EC" w14:textId="32B0F581" w:rsidR="00FB30DD" w:rsidRDefault="00FB30DD" w:rsidP="006625DB">
            <w:pPr>
              <w:pStyle w:val="CRCoverPage"/>
              <w:spacing w:after="0"/>
              <w:ind w:left="100"/>
              <w:rPr>
                <w:noProof/>
              </w:rPr>
            </w:pPr>
          </w:p>
        </w:tc>
      </w:tr>
      <w:tr w:rsidR="00FB30DD" w14:paraId="1F886379" w14:textId="77777777" w:rsidTr="00547111">
        <w:tc>
          <w:tcPr>
            <w:tcW w:w="2694" w:type="dxa"/>
            <w:gridSpan w:val="2"/>
            <w:tcBorders>
              <w:left w:val="single" w:sz="4" w:space="0" w:color="auto"/>
            </w:tcBorders>
          </w:tcPr>
          <w:p w14:paraId="4D989623" w14:textId="77777777" w:rsidR="00FB30DD" w:rsidRDefault="00FB30DD" w:rsidP="00FB30DD">
            <w:pPr>
              <w:pStyle w:val="CRCoverPage"/>
              <w:spacing w:after="0"/>
              <w:rPr>
                <w:b/>
                <w:i/>
                <w:noProof/>
                <w:sz w:val="8"/>
                <w:szCs w:val="8"/>
              </w:rPr>
            </w:pPr>
          </w:p>
        </w:tc>
        <w:tc>
          <w:tcPr>
            <w:tcW w:w="6946" w:type="dxa"/>
            <w:gridSpan w:val="9"/>
            <w:tcBorders>
              <w:right w:val="single" w:sz="4" w:space="0" w:color="auto"/>
            </w:tcBorders>
          </w:tcPr>
          <w:p w14:paraId="71C4A204" w14:textId="77777777" w:rsidR="00FB30DD" w:rsidRDefault="00FB30DD" w:rsidP="00FB30DD">
            <w:pPr>
              <w:pStyle w:val="CRCoverPage"/>
              <w:spacing w:after="0"/>
              <w:rPr>
                <w:noProof/>
                <w:sz w:val="8"/>
                <w:szCs w:val="8"/>
              </w:rPr>
            </w:pPr>
          </w:p>
        </w:tc>
      </w:tr>
      <w:tr w:rsidR="00FB30DD" w14:paraId="678D7BF9" w14:textId="77777777" w:rsidTr="00547111">
        <w:tc>
          <w:tcPr>
            <w:tcW w:w="2694" w:type="dxa"/>
            <w:gridSpan w:val="2"/>
            <w:tcBorders>
              <w:left w:val="single" w:sz="4" w:space="0" w:color="auto"/>
              <w:bottom w:val="single" w:sz="4" w:space="0" w:color="auto"/>
            </w:tcBorders>
          </w:tcPr>
          <w:p w14:paraId="4E5CE1B6" w14:textId="77777777" w:rsidR="00FB30DD" w:rsidRDefault="00FB30DD" w:rsidP="00FB30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3F2FE6" w14:textId="7C6A396E" w:rsidR="00FB30DD" w:rsidRDefault="00AF7725" w:rsidP="00FB30DD">
            <w:pPr>
              <w:pStyle w:val="CRCoverPage"/>
              <w:spacing w:after="0"/>
              <w:ind w:left="100"/>
              <w:rPr>
                <w:noProof/>
              </w:rPr>
            </w:pPr>
            <w:r>
              <w:rPr>
                <w:noProof/>
              </w:rPr>
              <w:t xml:space="preserve">Demod test case will not be complete and </w:t>
            </w:r>
            <w:r w:rsidR="00907C5E">
              <w:rPr>
                <w:noProof/>
              </w:rPr>
              <w:t>NR-U work item cannot be finalized.</w:t>
            </w:r>
          </w:p>
          <w:p w14:paraId="5C4BEB44" w14:textId="14A0AD09" w:rsidR="00FB30DD" w:rsidRDefault="00FB30DD" w:rsidP="00FB30DD">
            <w:pPr>
              <w:pStyle w:val="CRCoverPage"/>
              <w:spacing w:after="0"/>
              <w:rPr>
                <w:noProof/>
              </w:rPr>
            </w:pPr>
          </w:p>
        </w:tc>
      </w:tr>
      <w:tr w:rsidR="00FB30DD" w14:paraId="034AF533" w14:textId="77777777" w:rsidTr="00547111">
        <w:tc>
          <w:tcPr>
            <w:tcW w:w="2694" w:type="dxa"/>
            <w:gridSpan w:val="2"/>
          </w:tcPr>
          <w:p w14:paraId="39D9EB5B" w14:textId="77777777" w:rsidR="00FB30DD" w:rsidRDefault="00FB30DD" w:rsidP="00FB30DD">
            <w:pPr>
              <w:pStyle w:val="CRCoverPage"/>
              <w:spacing w:after="0"/>
              <w:rPr>
                <w:b/>
                <w:i/>
                <w:noProof/>
                <w:sz w:val="8"/>
                <w:szCs w:val="8"/>
              </w:rPr>
            </w:pPr>
          </w:p>
        </w:tc>
        <w:tc>
          <w:tcPr>
            <w:tcW w:w="6946" w:type="dxa"/>
            <w:gridSpan w:val="9"/>
          </w:tcPr>
          <w:p w14:paraId="7826CB1C" w14:textId="77777777" w:rsidR="00FB30DD" w:rsidRDefault="00FB30DD" w:rsidP="00FB30DD">
            <w:pPr>
              <w:pStyle w:val="CRCoverPage"/>
              <w:spacing w:after="0"/>
              <w:rPr>
                <w:noProof/>
                <w:sz w:val="8"/>
                <w:szCs w:val="8"/>
              </w:rPr>
            </w:pPr>
          </w:p>
        </w:tc>
      </w:tr>
      <w:tr w:rsidR="00FB30DD" w14:paraId="6A17D7AC" w14:textId="77777777" w:rsidTr="00547111">
        <w:tc>
          <w:tcPr>
            <w:tcW w:w="2694" w:type="dxa"/>
            <w:gridSpan w:val="2"/>
            <w:tcBorders>
              <w:top w:val="single" w:sz="4" w:space="0" w:color="auto"/>
              <w:left w:val="single" w:sz="4" w:space="0" w:color="auto"/>
            </w:tcBorders>
          </w:tcPr>
          <w:p w14:paraId="6DAD5B19" w14:textId="77777777" w:rsidR="00FB30DD" w:rsidRDefault="00FB30DD" w:rsidP="00FB30D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5193CF" w:rsidR="00FB30DD" w:rsidRDefault="00FB30DD" w:rsidP="00FB30DD">
            <w:pPr>
              <w:pStyle w:val="CRCoverPage"/>
              <w:spacing w:after="0"/>
            </w:pPr>
            <w:r>
              <w:t xml:space="preserve">  </w:t>
            </w:r>
            <w:r w:rsidR="00D25AEE">
              <w:t>A.1.2</w:t>
            </w:r>
          </w:p>
        </w:tc>
      </w:tr>
      <w:tr w:rsidR="00FB30DD" w14:paraId="56E1E6C3" w14:textId="77777777" w:rsidTr="00547111">
        <w:tc>
          <w:tcPr>
            <w:tcW w:w="2694" w:type="dxa"/>
            <w:gridSpan w:val="2"/>
            <w:tcBorders>
              <w:left w:val="single" w:sz="4" w:space="0" w:color="auto"/>
            </w:tcBorders>
          </w:tcPr>
          <w:p w14:paraId="2FB9DE77" w14:textId="77777777" w:rsidR="00FB30DD" w:rsidRDefault="00FB30DD" w:rsidP="00FB30DD">
            <w:pPr>
              <w:pStyle w:val="CRCoverPage"/>
              <w:spacing w:after="0"/>
              <w:rPr>
                <w:b/>
                <w:i/>
                <w:noProof/>
                <w:sz w:val="8"/>
                <w:szCs w:val="8"/>
              </w:rPr>
            </w:pPr>
          </w:p>
        </w:tc>
        <w:tc>
          <w:tcPr>
            <w:tcW w:w="6946" w:type="dxa"/>
            <w:gridSpan w:val="9"/>
            <w:tcBorders>
              <w:right w:val="single" w:sz="4" w:space="0" w:color="auto"/>
            </w:tcBorders>
          </w:tcPr>
          <w:p w14:paraId="0898542D" w14:textId="77777777" w:rsidR="00FB30DD" w:rsidRDefault="00FB30DD" w:rsidP="00FB30DD">
            <w:pPr>
              <w:pStyle w:val="CRCoverPage"/>
              <w:spacing w:after="0"/>
              <w:rPr>
                <w:noProof/>
                <w:sz w:val="8"/>
                <w:szCs w:val="8"/>
              </w:rPr>
            </w:pPr>
          </w:p>
        </w:tc>
      </w:tr>
      <w:tr w:rsidR="00FB30DD" w14:paraId="76F95A8B" w14:textId="77777777" w:rsidTr="00547111">
        <w:tc>
          <w:tcPr>
            <w:tcW w:w="2694" w:type="dxa"/>
            <w:gridSpan w:val="2"/>
            <w:tcBorders>
              <w:left w:val="single" w:sz="4" w:space="0" w:color="auto"/>
            </w:tcBorders>
          </w:tcPr>
          <w:p w14:paraId="335EAB52" w14:textId="77777777" w:rsidR="00FB30DD" w:rsidRDefault="00FB30DD" w:rsidP="00FB30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B30DD" w:rsidRDefault="00FB30DD" w:rsidP="00FB30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B30DD" w:rsidRDefault="00FB30DD" w:rsidP="00FB30DD">
            <w:pPr>
              <w:pStyle w:val="CRCoverPage"/>
              <w:spacing w:after="0"/>
              <w:jc w:val="center"/>
              <w:rPr>
                <w:b/>
                <w:caps/>
                <w:noProof/>
              </w:rPr>
            </w:pPr>
            <w:r>
              <w:rPr>
                <w:b/>
                <w:caps/>
                <w:noProof/>
              </w:rPr>
              <w:t>N</w:t>
            </w:r>
          </w:p>
        </w:tc>
        <w:tc>
          <w:tcPr>
            <w:tcW w:w="2977" w:type="dxa"/>
            <w:gridSpan w:val="4"/>
          </w:tcPr>
          <w:p w14:paraId="304CCBCB" w14:textId="77777777" w:rsidR="00FB30DD" w:rsidRDefault="00FB30DD" w:rsidP="00FB30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B30DD" w:rsidRDefault="00FB30DD" w:rsidP="00FB30DD">
            <w:pPr>
              <w:pStyle w:val="CRCoverPage"/>
              <w:spacing w:after="0"/>
              <w:ind w:left="99"/>
              <w:rPr>
                <w:noProof/>
              </w:rPr>
            </w:pPr>
          </w:p>
        </w:tc>
      </w:tr>
      <w:tr w:rsidR="00FB30DD" w14:paraId="34ACE2EB" w14:textId="77777777" w:rsidTr="00547111">
        <w:tc>
          <w:tcPr>
            <w:tcW w:w="2694" w:type="dxa"/>
            <w:gridSpan w:val="2"/>
            <w:tcBorders>
              <w:left w:val="single" w:sz="4" w:space="0" w:color="auto"/>
            </w:tcBorders>
          </w:tcPr>
          <w:p w14:paraId="571382F3" w14:textId="77777777" w:rsidR="00FB30DD" w:rsidRDefault="00FB30DD" w:rsidP="00FB30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B30DD" w:rsidRDefault="00FB30DD" w:rsidP="00FB30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B30DD" w:rsidRDefault="00FB30DD" w:rsidP="00FB30DD">
            <w:pPr>
              <w:pStyle w:val="CRCoverPage"/>
              <w:spacing w:after="0"/>
              <w:jc w:val="center"/>
              <w:rPr>
                <w:b/>
                <w:caps/>
                <w:noProof/>
              </w:rPr>
            </w:pPr>
          </w:p>
        </w:tc>
        <w:tc>
          <w:tcPr>
            <w:tcW w:w="2977" w:type="dxa"/>
            <w:gridSpan w:val="4"/>
          </w:tcPr>
          <w:p w14:paraId="7DB274D8" w14:textId="77777777" w:rsidR="00FB30DD" w:rsidRDefault="00FB30DD" w:rsidP="00FB30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B30DD" w:rsidRDefault="00FB30DD" w:rsidP="00FB30DD">
            <w:pPr>
              <w:pStyle w:val="CRCoverPage"/>
              <w:spacing w:after="0"/>
              <w:ind w:left="99"/>
              <w:rPr>
                <w:noProof/>
              </w:rPr>
            </w:pPr>
            <w:r>
              <w:rPr>
                <w:noProof/>
              </w:rPr>
              <w:t xml:space="preserve">TS/TR ... CR ... </w:t>
            </w:r>
          </w:p>
        </w:tc>
      </w:tr>
      <w:tr w:rsidR="00FB30DD" w14:paraId="446DDBAC" w14:textId="77777777" w:rsidTr="00547111">
        <w:tc>
          <w:tcPr>
            <w:tcW w:w="2694" w:type="dxa"/>
            <w:gridSpan w:val="2"/>
            <w:tcBorders>
              <w:left w:val="single" w:sz="4" w:space="0" w:color="auto"/>
            </w:tcBorders>
          </w:tcPr>
          <w:p w14:paraId="678A1AA6" w14:textId="77777777" w:rsidR="00FB30DD" w:rsidRDefault="00FB30DD" w:rsidP="00FB30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CFE24D" w:rsidR="00FB30DD" w:rsidRDefault="00FB30DD" w:rsidP="00FB30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B30DD" w:rsidRDefault="00FB30DD" w:rsidP="00FB30DD">
            <w:pPr>
              <w:pStyle w:val="CRCoverPage"/>
              <w:spacing w:after="0"/>
              <w:jc w:val="center"/>
              <w:rPr>
                <w:b/>
                <w:caps/>
                <w:noProof/>
              </w:rPr>
            </w:pPr>
          </w:p>
        </w:tc>
        <w:tc>
          <w:tcPr>
            <w:tcW w:w="2977" w:type="dxa"/>
            <w:gridSpan w:val="4"/>
          </w:tcPr>
          <w:p w14:paraId="1A4306D9" w14:textId="77777777" w:rsidR="00FB30DD" w:rsidRDefault="00FB30DD" w:rsidP="00FB30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A81EA0" w:rsidR="00FB30DD" w:rsidRDefault="00FB30DD" w:rsidP="00FB30DD">
            <w:pPr>
              <w:pStyle w:val="CRCoverPage"/>
              <w:spacing w:after="0"/>
              <w:ind w:left="99"/>
              <w:rPr>
                <w:noProof/>
              </w:rPr>
            </w:pPr>
            <w:r>
              <w:rPr>
                <w:noProof/>
              </w:rPr>
              <w:t>TS/TR ... CR ...</w:t>
            </w:r>
          </w:p>
        </w:tc>
      </w:tr>
      <w:tr w:rsidR="00FB30DD" w14:paraId="55C714D2" w14:textId="77777777" w:rsidTr="00547111">
        <w:tc>
          <w:tcPr>
            <w:tcW w:w="2694" w:type="dxa"/>
            <w:gridSpan w:val="2"/>
            <w:tcBorders>
              <w:left w:val="single" w:sz="4" w:space="0" w:color="auto"/>
            </w:tcBorders>
          </w:tcPr>
          <w:p w14:paraId="45913E62" w14:textId="77777777" w:rsidR="00FB30DD" w:rsidRDefault="00FB30DD" w:rsidP="00FB30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B30DD" w:rsidRDefault="00FB30DD" w:rsidP="00FB30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B30DD" w:rsidRDefault="00FB30DD" w:rsidP="00FB30DD">
            <w:pPr>
              <w:pStyle w:val="CRCoverPage"/>
              <w:spacing w:after="0"/>
              <w:jc w:val="center"/>
              <w:rPr>
                <w:b/>
                <w:caps/>
                <w:noProof/>
              </w:rPr>
            </w:pPr>
          </w:p>
        </w:tc>
        <w:tc>
          <w:tcPr>
            <w:tcW w:w="2977" w:type="dxa"/>
            <w:gridSpan w:val="4"/>
          </w:tcPr>
          <w:p w14:paraId="1B4FF921" w14:textId="77777777" w:rsidR="00FB30DD" w:rsidRDefault="00FB30DD" w:rsidP="00FB30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B30DD" w:rsidRDefault="00FB30DD" w:rsidP="00FB30DD">
            <w:pPr>
              <w:pStyle w:val="CRCoverPage"/>
              <w:spacing w:after="0"/>
              <w:ind w:left="99"/>
              <w:rPr>
                <w:noProof/>
              </w:rPr>
            </w:pPr>
            <w:r>
              <w:rPr>
                <w:noProof/>
              </w:rPr>
              <w:t xml:space="preserve">TS/TR ... CR ... </w:t>
            </w:r>
          </w:p>
        </w:tc>
      </w:tr>
      <w:tr w:rsidR="00FB30DD" w14:paraId="60DF82CC" w14:textId="77777777" w:rsidTr="008863B9">
        <w:tc>
          <w:tcPr>
            <w:tcW w:w="2694" w:type="dxa"/>
            <w:gridSpan w:val="2"/>
            <w:tcBorders>
              <w:left w:val="single" w:sz="4" w:space="0" w:color="auto"/>
            </w:tcBorders>
          </w:tcPr>
          <w:p w14:paraId="517696CD" w14:textId="77777777" w:rsidR="00FB30DD" w:rsidRDefault="00FB30DD" w:rsidP="00FB30DD">
            <w:pPr>
              <w:pStyle w:val="CRCoverPage"/>
              <w:spacing w:after="0"/>
              <w:rPr>
                <w:b/>
                <w:i/>
                <w:noProof/>
              </w:rPr>
            </w:pPr>
          </w:p>
        </w:tc>
        <w:tc>
          <w:tcPr>
            <w:tcW w:w="6946" w:type="dxa"/>
            <w:gridSpan w:val="9"/>
            <w:tcBorders>
              <w:right w:val="single" w:sz="4" w:space="0" w:color="auto"/>
            </w:tcBorders>
          </w:tcPr>
          <w:p w14:paraId="4D84207F" w14:textId="77777777" w:rsidR="00FB30DD" w:rsidRDefault="00FB30DD" w:rsidP="00FB30DD">
            <w:pPr>
              <w:pStyle w:val="CRCoverPage"/>
              <w:spacing w:after="0"/>
              <w:rPr>
                <w:noProof/>
              </w:rPr>
            </w:pPr>
          </w:p>
        </w:tc>
      </w:tr>
      <w:tr w:rsidR="00FB30DD" w14:paraId="556B87B6" w14:textId="77777777" w:rsidTr="008863B9">
        <w:tc>
          <w:tcPr>
            <w:tcW w:w="2694" w:type="dxa"/>
            <w:gridSpan w:val="2"/>
            <w:tcBorders>
              <w:left w:val="single" w:sz="4" w:space="0" w:color="auto"/>
              <w:bottom w:val="single" w:sz="4" w:space="0" w:color="auto"/>
            </w:tcBorders>
          </w:tcPr>
          <w:p w14:paraId="79A9C411" w14:textId="77777777" w:rsidR="00FB30DD" w:rsidRDefault="00FB30DD" w:rsidP="00FB30D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33523C" w:rsidR="00FB30DD" w:rsidRDefault="00FB30DD" w:rsidP="00FB30DD">
            <w:pPr>
              <w:pStyle w:val="CRCoverPage"/>
              <w:spacing w:after="0"/>
              <w:ind w:left="100"/>
              <w:rPr>
                <w:noProof/>
              </w:rPr>
            </w:pPr>
          </w:p>
        </w:tc>
      </w:tr>
      <w:tr w:rsidR="00FB30DD" w:rsidRPr="008863B9" w14:paraId="45BFE792" w14:textId="77777777" w:rsidTr="008863B9">
        <w:tc>
          <w:tcPr>
            <w:tcW w:w="2694" w:type="dxa"/>
            <w:gridSpan w:val="2"/>
            <w:tcBorders>
              <w:top w:val="single" w:sz="4" w:space="0" w:color="auto"/>
              <w:bottom w:val="single" w:sz="4" w:space="0" w:color="auto"/>
            </w:tcBorders>
          </w:tcPr>
          <w:p w14:paraId="194242DD" w14:textId="77777777" w:rsidR="00FB30DD" w:rsidRPr="008863B9" w:rsidRDefault="00FB30DD" w:rsidP="00FB30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B30DD" w:rsidRPr="008863B9" w:rsidRDefault="00FB30DD" w:rsidP="00FB30DD">
            <w:pPr>
              <w:pStyle w:val="CRCoverPage"/>
              <w:spacing w:after="0"/>
              <w:ind w:left="100"/>
              <w:rPr>
                <w:noProof/>
                <w:sz w:val="8"/>
                <w:szCs w:val="8"/>
              </w:rPr>
            </w:pPr>
          </w:p>
        </w:tc>
      </w:tr>
      <w:tr w:rsidR="00FB30D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B30DD" w:rsidRDefault="00FB30DD" w:rsidP="00FB30D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FAEF4C" w14:textId="0E6EC76F" w:rsidR="00FB30DD" w:rsidRPr="00E06E17" w:rsidRDefault="00460D7A" w:rsidP="00FB30DD">
            <w:pPr>
              <w:pStyle w:val="CRCoverPage"/>
              <w:spacing w:after="0"/>
              <w:ind w:left="100"/>
              <w:rPr>
                <w:noProof/>
                <w:highlight w:val="yellow"/>
              </w:rPr>
            </w:pPr>
            <w:r w:rsidRPr="00E06E17">
              <w:rPr>
                <w:noProof/>
                <w:highlight w:val="yellow"/>
              </w:rPr>
              <w:t>r1:</w:t>
            </w:r>
          </w:p>
          <w:p w14:paraId="1484BA96" w14:textId="6489B43E" w:rsidR="00460D7A" w:rsidRDefault="00460D7A" w:rsidP="00FB30DD">
            <w:pPr>
              <w:pStyle w:val="CRCoverPage"/>
              <w:spacing w:after="0"/>
              <w:ind w:left="100"/>
              <w:rPr>
                <w:noProof/>
              </w:rPr>
            </w:pPr>
            <w:r w:rsidRPr="00E06E17">
              <w:rPr>
                <w:noProof/>
                <w:highlight w:val="yellow"/>
              </w:rPr>
              <w:t xml:space="preserve">Removed </w:t>
            </w:r>
            <w:r w:rsidRPr="00E06E17">
              <w:rPr>
                <w:noProof/>
                <w:highlight w:val="yellow"/>
              </w:rPr>
              <w:t>Table A.3.2.2.2-18</w:t>
            </w:r>
            <w:r w:rsidR="00E06E17" w:rsidRPr="00E06E17">
              <w:rPr>
                <w:noProof/>
                <w:highlight w:val="yellow"/>
              </w:rPr>
              <w:t>. The change is covered in R5-241139</w:t>
            </w:r>
          </w:p>
          <w:p w14:paraId="6ACA4173" w14:textId="497872B3" w:rsidR="00FB30DD" w:rsidRDefault="00FB30DD" w:rsidP="00FB30D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DAEE356" w14:textId="5A10BCA7" w:rsidR="00DE5C2E" w:rsidRDefault="00DE5C2E" w:rsidP="00C07059"/>
    <w:p w14:paraId="4F22357F" w14:textId="77777777" w:rsidR="00DE5C2E" w:rsidRDefault="00DE5C2E">
      <w:pPr>
        <w:spacing w:after="0"/>
      </w:pPr>
      <w:r>
        <w:br w:type="page"/>
      </w:r>
    </w:p>
    <w:p w14:paraId="1D947E69" w14:textId="5C079CCC" w:rsidR="00DE5C2E" w:rsidRDefault="00DE5C2E" w:rsidP="00AD5235">
      <w:pPr>
        <w:pStyle w:val="Heading4"/>
        <w:rPr>
          <w:rFonts w:cs="Arial"/>
          <w:color w:val="FF0000"/>
          <w:sz w:val="32"/>
          <w:szCs w:val="32"/>
        </w:rPr>
      </w:pPr>
      <w:r>
        <w:rPr>
          <w:rFonts w:cs="Arial"/>
          <w:color w:val="FF0000"/>
          <w:sz w:val="32"/>
          <w:szCs w:val="32"/>
        </w:rPr>
        <w:lastRenderedPageBreak/>
        <w:t>&lt;&lt; Start of changes &gt;&gt;</w:t>
      </w:r>
    </w:p>
    <w:p w14:paraId="15F08ACF" w14:textId="77777777" w:rsidR="0042588E" w:rsidRPr="00D74ED8" w:rsidRDefault="0042588E" w:rsidP="0042588E">
      <w:pPr>
        <w:pStyle w:val="TH"/>
      </w:pPr>
      <w:r w:rsidRPr="00D74ED8">
        <w:t>Table A.1.2-2a:</w:t>
      </w:r>
      <w:r w:rsidRPr="00D74ED8">
        <w:rPr>
          <w:rFonts w:eastAsia="SimSun"/>
        </w:rPr>
        <w:t xml:space="preserve"> TDD UL-DL configuration for SCS 30 kHz for DCI-based dynamic UL/DL detection</w:t>
      </w:r>
    </w:p>
    <w:tbl>
      <w:tblPr>
        <w:tblW w:w="3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7"/>
        <w:gridCol w:w="2397"/>
        <w:gridCol w:w="566"/>
        <w:gridCol w:w="1676"/>
      </w:tblGrid>
      <w:tr w:rsidR="0042588E" w:rsidRPr="00D74ED8" w14:paraId="13C735EC" w14:textId="77777777" w:rsidTr="00B154EA">
        <w:trPr>
          <w:jc w:val="center"/>
        </w:trPr>
        <w:tc>
          <w:tcPr>
            <w:tcW w:w="3497" w:type="pct"/>
            <w:gridSpan w:val="2"/>
            <w:vMerge w:val="restart"/>
            <w:vAlign w:val="center"/>
          </w:tcPr>
          <w:p w14:paraId="4809D3A2" w14:textId="77777777" w:rsidR="0042588E" w:rsidRPr="00D74ED8" w:rsidRDefault="0042588E" w:rsidP="00B154EA">
            <w:pPr>
              <w:pStyle w:val="TAH"/>
            </w:pPr>
            <w:r w:rsidRPr="00D74ED8">
              <w:t>Parameter</w:t>
            </w:r>
          </w:p>
        </w:tc>
        <w:tc>
          <w:tcPr>
            <w:tcW w:w="372" w:type="pct"/>
            <w:vMerge w:val="restart"/>
            <w:vAlign w:val="center"/>
          </w:tcPr>
          <w:p w14:paraId="3C08BCAD" w14:textId="77777777" w:rsidR="0042588E" w:rsidRPr="00D74ED8" w:rsidRDefault="0042588E" w:rsidP="00B154EA">
            <w:pPr>
              <w:pStyle w:val="TAH"/>
            </w:pPr>
            <w:r w:rsidRPr="00D74ED8">
              <w:t>Unit</w:t>
            </w:r>
          </w:p>
        </w:tc>
        <w:tc>
          <w:tcPr>
            <w:tcW w:w="1131" w:type="pct"/>
          </w:tcPr>
          <w:p w14:paraId="363B15FC" w14:textId="77777777" w:rsidR="0042588E" w:rsidRPr="00D74ED8" w:rsidRDefault="0042588E" w:rsidP="00B154EA">
            <w:pPr>
              <w:pStyle w:val="TAH"/>
            </w:pPr>
            <w:r w:rsidRPr="00D74ED8">
              <w:t>UL-DL pattern</w:t>
            </w:r>
          </w:p>
        </w:tc>
      </w:tr>
      <w:tr w:rsidR="0042588E" w:rsidRPr="00D74ED8" w14:paraId="48F901D3" w14:textId="77777777" w:rsidTr="00B154EA">
        <w:trPr>
          <w:trHeight w:val="58"/>
          <w:jc w:val="center"/>
        </w:trPr>
        <w:tc>
          <w:tcPr>
            <w:tcW w:w="3497" w:type="pct"/>
            <w:gridSpan w:val="2"/>
            <w:vMerge/>
          </w:tcPr>
          <w:p w14:paraId="5C6C5C40" w14:textId="77777777" w:rsidR="0042588E" w:rsidRPr="00D74ED8" w:rsidRDefault="0042588E" w:rsidP="00B154EA">
            <w:pPr>
              <w:pStyle w:val="TAH"/>
            </w:pPr>
          </w:p>
        </w:tc>
        <w:tc>
          <w:tcPr>
            <w:tcW w:w="372" w:type="pct"/>
            <w:vMerge/>
          </w:tcPr>
          <w:p w14:paraId="441BE1F6" w14:textId="77777777" w:rsidR="0042588E" w:rsidRPr="00D74ED8" w:rsidRDefault="0042588E" w:rsidP="00B154EA">
            <w:pPr>
              <w:pStyle w:val="TAH"/>
            </w:pPr>
          </w:p>
        </w:tc>
        <w:tc>
          <w:tcPr>
            <w:tcW w:w="1131" w:type="pct"/>
            <w:shd w:val="clear" w:color="auto" w:fill="auto"/>
          </w:tcPr>
          <w:p w14:paraId="7CB8649E" w14:textId="77777777" w:rsidR="0042588E" w:rsidRPr="00D74ED8" w:rsidRDefault="0042588E" w:rsidP="00B154EA">
            <w:pPr>
              <w:pStyle w:val="TAH"/>
              <w:rPr>
                <w:lang w:eastAsia="zh-CN"/>
              </w:rPr>
            </w:pPr>
            <w:r w:rsidRPr="00D74ED8">
              <w:t>FR1.30-1</w:t>
            </w:r>
            <w:r w:rsidRPr="00D74ED8">
              <w:rPr>
                <w:lang w:eastAsia="zh-CN"/>
              </w:rPr>
              <w:t>A</w:t>
            </w:r>
          </w:p>
        </w:tc>
      </w:tr>
      <w:tr w:rsidR="0042588E" w:rsidRPr="00D74ED8" w14:paraId="6DFEBA02" w14:textId="77777777" w:rsidTr="00B154EA">
        <w:trPr>
          <w:trHeight w:val="58"/>
          <w:jc w:val="center"/>
        </w:trPr>
        <w:tc>
          <w:tcPr>
            <w:tcW w:w="3497" w:type="pct"/>
            <w:gridSpan w:val="2"/>
            <w:vAlign w:val="center"/>
          </w:tcPr>
          <w:p w14:paraId="13C7E262" w14:textId="77777777" w:rsidR="0042588E" w:rsidRPr="00D74ED8" w:rsidRDefault="0042588E" w:rsidP="00B154EA">
            <w:pPr>
              <w:pStyle w:val="TAL"/>
            </w:pPr>
            <w:r w:rsidRPr="00D74ED8">
              <w:t>TDD Slot Configuration pattern (Note 1)</w:t>
            </w:r>
          </w:p>
        </w:tc>
        <w:tc>
          <w:tcPr>
            <w:tcW w:w="372" w:type="pct"/>
          </w:tcPr>
          <w:p w14:paraId="76447E33" w14:textId="77777777" w:rsidR="0042588E" w:rsidRPr="00D74ED8" w:rsidRDefault="0042588E" w:rsidP="00B154EA">
            <w:pPr>
              <w:pStyle w:val="TAC"/>
            </w:pPr>
          </w:p>
        </w:tc>
        <w:tc>
          <w:tcPr>
            <w:tcW w:w="1131" w:type="pct"/>
            <w:shd w:val="clear" w:color="auto" w:fill="auto"/>
          </w:tcPr>
          <w:p w14:paraId="3CAA5800" w14:textId="77777777" w:rsidR="0042588E" w:rsidRPr="00D74ED8" w:rsidRDefault="0042588E" w:rsidP="00B154EA">
            <w:pPr>
              <w:pStyle w:val="TAC"/>
            </w:pPr>
            <w:r w:rsidRPr="00D74ED8">
              <w:t>7DS2U</w:t>
            </w:r>
          </w:p>
        </w:tc>
      </w:tr>
      <w:tr w:rsidR="0042588E" w:rsidRPr="00D74ED8" w14:paraId="065F98E3" w14:textId="77777777" w:rsidTr="00B154EA">
        <w:trPr>
          <w:trHeight w:val="58"/>
          <w:jc w:val="center"/>
        </w:trPr>
        <w:tc>
          <w:tcPr>
            <w:tcW w:w="3497" w:type="pct"/>
            <w:gridSpan w:val="2"/>
            <w:vAlign w:val="center"/>
          </w:tcPr>
          <w:p w14:paraId="6032DFE7" w14:textId="77777777" w:rsidR="0042588E" w:rsidRPr="00D74ED8" w:rsidRDefault="0042588E" w:rsidP="00B154EA">
            <w:pPr>
              <w:pStyle w:val="TAL"/>
            </w:pPr>
            <w:r w:rsidRPr="00D74ED8">
              <w:t>Special Slot Configuration (Note 2)</w:t>
            </w:r>
          </w:p>
        </w:tc>
        <w:tc>
          <w:tcPr>
            <w:tcW w:w="372" w:type="pct"/>
          </w:tcPr>
          <w:p w14:paraId="1AC48074" w14:textId="77777777" w:rsidR="0042588E" w:rsidRPr="00D74ED8" w:rsidRDefault="0042588E" w:rsidP="00B154EA">
            <w:pPr>
              <w:pStyle w:val="TAC"/>
            </w:pPr>
          </w:p>
        </w:tc>
        <w:tc>
          <w:tcPr>
            <w:tcW w:w="1131" w:type="pct"/>
            <w:shd w:val="clear" w:color="auto" w:fill="auto"/>
          </w:tcPr>
          <w:p w14:paraId="7F80AC51" w14:textId="77777777" w:rsidR="0042588E" w:rsidRPr="00D74ED8" w:rsidRDefault="0042588E" w:rsidP="00B154EA">
            <w:pPr>
              <w:pStyle w:val="TAC"/>
            </w:pPr>
            <w:r w:rsidRPr="00D74ED8">
              <w:t>6D+4G+4U</w:t>
            </w:r>
          </w:p>
        </w:tc>
      </w:tr>
      <w:tr w:rsidR="0042588E" w:rsidRPr="00D74ED8" w14:paraId="59000122" w14:textId="77777777" w:rsidTr="00B154EA">
        <w:trPr>
          <w:trHeight w:val="58"/>
          <w:jc w:val="center"/>
        </w:trPr>
        <w:tc>
          <w:tcPr>
            <w:tcW w:w="3497" w:type="pct"/>
            <w:gridSpan w:val="2"/>
            <w:vAlign w:val="center"/>
          </w:tcPr>
          <w:p w14:paraId="1C7900E0" w14:textId="77777777" w:rsidR="0042588E" w:rsidRPr="00D74ED8" w:rsidRDefault="0042588E" w:rsidP="00B154EA">
            <w:pPr>
              <w:pStyle w:val="TAL"/>
            </w:pPr>
            <w:proofErr w:type="spellStart"/>
            <w:r w:rsidRPr="00D74ED8">
              <w:rPr>
                <w:i/>
              </w:rPr>
              <w:t>referenceSubcarrierSpacing</w:t>
            </w:r>
            <w:proofErr w:type="spellEnd"/>
          </w:p>
        </w:tc>
        <w:tc>
          <w:tcPr>
            <w:tcW w:w="372" w:type="pct"/>
          </w:tcPr>
          <w:p w14:paraId="692364FE" w14:textId="77777777" w:rsidR="0042588E" w:rsidRPr="00D74ED8" w:rsidRDefault="0042588E" w:rsidP="00B154EA">
            <w:pPr>
              <w:pStyle w:val="TAC"/>
            </w:pPr>
            <w:r w:rsidRPr="00D74ED8">
              <w:rPr>
                <w:rFonts w:eastAsia="Calibri"/>
                <w:szCs w:val="22"/>
              </w:rPr>
              <w:t>kHz</w:t>
            </w:r>
          </w:p>
        </w:tc>
        <w:tc>
          <w:tcPr>
            <w:tcW w:w="1131" w:type="pct"/>
            <w:shd w:val="clear" w:color="auto" w:fill="auto"/>
            <w:vAlign w:val="center"/>
          </w:tcPr>
          <w:p w14:paraId="0DE65964" w14:textId="77777777" w:rsidR="0042588E" w:rsidRPr="00D74ED8" w:rsidRDefault="0042588E" w:rsidP="00B154EA">
            <w:pPr>
              <w:pStyle w:val="TAC"/>
            </w:pPr>
            <w:r w:rsidRPr="00D74ED8">
              <w:t>N/A</w:t>
            </w:r>
          </w:p>
        </w:tc>
      </w:tr>
      <w:tr w:rsidR="0042588E" w:rsidRPr="00D74ED8" w14:paraId="7C58E14C" w14:textId="77777777" w:rsidTr="00B154EA">
        <w:trPr>
          <w:jc w:val="center"/>
        </w:trPr>
        <w:tc>
          <w:tcPr>
            <w:tcW w:w="1880" w:type="pct"/>
            <w:vMerge w:val="restart"/>
          </w:tcPr>
          <w:p w14:paraId="70384AD8" w14:textId="77777777" w:rsidR="0042588E" w:rsidRPr="00D74ED8" w:rsidRDefault="0042588E" w:rsidP="00B154EA">
            <w:pPr>
              <w:pStyle w:val="TAL"/>
            </w:pPr>
            <w:r w:rsidRPr="00D74ED8">
              <w:rPr>
                <w:lang w:eastAsia="zh-CN"/>
              </w:rPr>
              <w:t>pattern1</w:t>
            </w:r>
            <w:r w:rsidRPr="00D74ED8">
              <w:t xml:space="preserve"> (Note 4)</w:t>
            </w:r>
          </w:p>
        </w:tc>
        <w:tc>
          <w:tcPr>
            <w:tcW w:w="1617" w:type="pct"/>
            <w:shd w:val="clear" w:color="auto" w:fill="auto"/>
            <w:vAlign w:val="center"/>
          </w:tcPr>
          <w:p w14:paraId="3A9C23F9" w14:textId="77777777" w:rsidR="0042588E" w:rsidRPr="00D74ED8" w:rsidRDefault="0042588E" w:rsidP="00B154EA">
            <w:pPr>
              <w:pStyle w:val="TAL"/>
            </w:pPr>
          </w:p>
        </w:tc>
        <w:tc>
          <w:tcPr>
            <w:tcW w:w="372" w:type="pct"/>
          </w:tcPr>
          <w:p w14:paraId="131CE9B1" w14:textId="77777777" w:rsidR="0042588E" w:rsidRPr="00D74ED8" w:rsidRDefault="0042588E" w:rsidP="00B154EA">
            <w:pPr>
              <w:pStyle w:val="TAC"/>
            </w:pPr>
          </w:p>
        </w:tc>
        <w:tc>
          <w:tcPr>
            <w:tcW w:w="1131" w:type="pct"/>
            <w:shd w:val="clear" w:color="auto" w:fill="auto"/>
            <w:vAlign w:val="center"/>
          </w:tcPr>
          <w:p w14:paraId="573DE3CC" w14:textId="77777777" w:rsidR="0042588E" w:rsidRPr="00D74ED8" w:rsidRDefault="0042588E" w:rsidP="00B154EA">
            <w:pPr>
              <w:pStyle w:val="TAC"/>
            </w:pPr>
          </w:p>
        </w:tc>
      </w:tr>
      <w:tr w:rsidR="0042588E" w:rsidRPr="00D74ED8" w14:paraId="6BF72DEB" w14:textId="77777777" w:rsidTr="00B154EA">
        <w:trPr>
          <w:jc w:val="center"/>
        </w:trPr>
        <w:tc>
          <w:tcPr>
            <w:tcW w:w="1880" w:type="pct"/>
            <w:vMerge/>
          </w:tcPr>
          <w:p w14:paraId="78C818CB" w14:textId="77777777" w:rsidR="0042588E" w:rsidRPr="00D74ED8" w:rsidRDefault="0042588E" w:rsidP="00B154EA">
            <w:pPr>
              <w:pStyle w:val="TAL"/>
              <w:rPr>
                <w:i/>
              </w:rPr>
            </w:pPr>
          </w:p>
        </w:tc>
        <w:tc>
          <w:tcPr>
            <w:tcW w:w="1617" w:type="pct"/>
            <w:shd w:val="clear" w:color="auto" w:fill="auto"/>
            <w:vAlign w:val="center"/>
          </w:tcPr>
          <w:p w14:paraId="2F6C0B13" w14:textId="77777777" w:rsidR="0042588E" w:rsidRPr="00D74ED8" w:rsidRDefault="0042588E" w:rsidP="00B154EA">
            <w:pPr>
              <w:pStyle w:val="TAL"/>
            </w:pPr>
            <w:r w:rsidRPr="00D74ED8">
              <w:rPr>
                <w:i/>
              </w:rPr>
              <w:t>dl-UL-</w:t>
            </w:r>
            <w:proofErr w:type="spellStart"/>
            <w:r w:rsidRPr="00D74ED8">
              <w:rPr>
                <w:i/>
              </w:rPr>
              <w:t>TransmissionPeriodicity</w:t>
            </w:r>
            <w:proofErr w:type="spellEnd"/>
          </w:p>
        </w:tc>
        <w:tc>
          <w:tcPr>
            <w:tcW w:w="372" w:type="pct"/>
          </w:tcPr>
          <w:p w14:paraId="5EF19DF5" w14:textId="77777777" w:rsidR="0042588E" w:rsidRPr="00D74ED8" w:rsidRDefault="0042588E" w:rsidP="00B154EA">
            <w:pPr>
              <w:pStyle w:val="TAC"/>
            </w:pPr>
            <w:proofErr w:type="spellStart"/>
            <w:r w:rsidRPr="00D74ED8">
              <w:rPr>
                <w:rFonts w:eastAsia="Calibri"/>
                <w:szCs w:val="22"/>
              </w:rPr>
              <w:t>ms</w:t>
            </w:r>
            <w:proofErr w:type="spellEnd"/>
          </w:p>
        </w:tc>
        <w:tc>
          <w:tcPr>
            <w:tcW w:w="1131" w:type="pct"/>
            <w:shd w:val="clear" w:color="auto" w:fill="auto"/>
            <w:vAlign w:val="center"/>
          </w:tcPr>
          <w:p w14:paraId="7645B9D6" w14:textId="77777777" w:rsidR="0042588E" w:rsidRPr="00D74ED8" w:rsidRDefault="0042588E" w:rsidP="00B154EA">
            <w:pPr>
              <w:pStyle w:val="TAC"/>
            </w:pPr>
            <w:r w:rsidRPr="00D74ED8">
              <w:t>N/A</w:t>
            </w:r>
          </w:p>
        </w:tc>
      </w:tr>
      <w:tr w:rsidR="0042588E" w:rsidRPr="00D74ED8" w14:paraId="286037DE" w14:textId="77777777" w:rsidTr="00B154EA">
        <w:trPr>
          <w:jc w:val="center"/>
        </w:trPr>
        <w:tc>
          <w:tcPr>
            <w:tcW w:w="1880" w:type="pct"/>
            <w:vMerge/>
          </w:tcPr>
          <w:p w14:paraId="04A96EDC" w14:textId="77777777" w:rsidR="0042588E" w:rsidRPr="00D74ED8" w:rsidRDefault="0042588E" w:rsidP="00B154EA">
            <w:pPr>
              <w:pStyle w:val="TAL"/>
              <w:rPr>
                <w:i/>
              </w:rPr>
            </w:pPr>
          </w:p>
        </w:tc>
        <w:tc>
          <w:tcPr>
            <w:tcW w:w="1617" w:type="pct"/>
            <w:shd w:val="clear" w:color="auto" w:fill="auto"/>
            <w:vAlign w:val="center"/>
          </w:tcPr>
          <w:p w14:paraId="730EA358" w14:textId="77777777" w:rsidR="0042588E" w:rsidRPr="00D74ED8" w:rsidRDefault="0042588E" w:rsidP="00B154EA">
            <w:pPr>
              <w:pStyle w:val="TAL"/>
            </w:pPr>
            <w:proofErr w:type="spellStart"/>
            <w:r w:rsidRPr="00D74ED8">
              <w:rPr>
                <w:i/>
              </w:rPr>
              <w:t>nrofDownlinkSlots</w:t>
            </w:r>
            <w:proofErr w:type="spellEnd"/>
          </w:p>
        </w:tc>
        <w:tc>
          <w:tcPr>
            <w:tcW w:w="372" w:type="pct"/>
          </w:tcPr>
          <w:p w14:paraId="139D545E" w14:textId="77777777" w:rsidR="0042588E" w:rsidRPr="00D74ED8" w:rsidRDefault="0042588E" w:rsidP="00B154EA">
            <w:pPr>
              <w:pStyle w:val="TAC"/>
            </w:pPr>
          </w:p>
        </w:tc>
        <w:tc>
          <w:tcPr>
            <w:tcW w:w="1131" w:type="pct"/>
            <w:shd w:val="clear" w:color="auto" w:fill="auto"/>
            <w:vAlign w:val="center"/>
          </w:tcPr>
          <w:p w14:paraId="15BA551F" w14:textId="77777777" w:rsidR="0042588E" w:rsidRPr="00D74ED8" w:rsidRDefault="0042588E" w:rsidP="00B154EA">
            <w:pPr>
              <w:pStyle w:val="TAC"/>
            </w:pPr>
            <w:r w:rsidRPr="00D74ED8">
              <w:t>N/A</w:t>
            </w:r>
          </w:p>
        </w:tc>
      </w:tr>
      <w:tr w:rsidR="0042588E" w:rsidRPr="00D74ED8" w14:paraId="1251AC78" w14:textId="77777777" w:rsidTr="00B154EA">
        <w:trPr>
          <w:jc w:val="center"/>
        </w:trPr>
        <w:tc>
          <w:tcPr>
            <w:tcW w:w="1880" w:type="pct"/>
            <w:vMerge/>
          </w:tcPr>
          <w:p w14:paraId="0E4BFC92" w14:textId="77777777" w:rsidR="0042588E" w:rsidRPr="00D74ED8" w:rsidRDefault="0042588E" w:rsidP="00B154EA">
            <w:pPr>
              <w:pStyle w:val="TAL"/>
              <w:rPr>
                <w:i/>
              </w:rPr>
            </w:pPr>
          </w:p>
        </w:tc>
        <w:tc>
          <w:tcPr>
            <w:tcW w:w="1617" w:type="pct"/>
            <w:shd w:val="clear" w:color="auto" w:fill="auto"/>
            <w:vAlign w:val="center"/>
          </w:tcPr>
          <w:p w14:paraId="14251401" w14:textId="77777777" w:rsidR="0042588E" w:rsidRPr="00D74ED8" w:rsidRDefault="0042588E" w:rsidP="00B154EA">
            <w:pPr>
              <w:pStyle w:val="TAL"/>
            </w:pPr>
            <w:proofErr w:type="spellStart"/>
            <w:r w:rsidRPr="00D74ED8">
              <w:rPr>
                <w:i/>
              </w:rPr>
              <w:t>nrofDownlinkSymbols</w:t>
            </w:r>
            <w:proofErr w:type="spellEnd"/>
          </w:p>
        </w:tc>
        <w:tc>
          <w:tcPr>
            <w:tcW w:w="372" w:type="pct"/>
          </w:tcPr>
          <w:p w14:paraId="6D7D2F38" w14:textId="77777777" w:rsidR="0042588E" w:rsidRPr="00D74ED8" w:rsidRDefault="0042588E" w:rsidP="00B154EA">
            <w:pPr>
              <w:pStyle w:val="TAC"/>
            </w:pPr>
          </w:p>
        </w:tc>
        <w:tc>
          <w:tcPr>
            <w:tcW w:w="1131" w:type="pct"/>
            <w:shd w:val="clear" w:color="auto" w:fill="auto"/>
            <w:vAlign w:val="center"/>
          </w:tcPr>
          <w:p w14:paraId="768974C5" w14:textId="77777777" w:rsidR="0042588E" w:rsidRPr="00D74ED8" w:rsidRDefault="0042588E" w:rsidP="00B154EA">
            <w:pPr>
              <w:pStyle w:val="TAC"/>
            </w:pPr>
            <w:r w:rsidRPr="00D74ED8">
              <w:t>N/A</w:t>
            </w:r>
          </w:p>
        </w:tc>
      </w:tr>
      <w:tr w:rsidR="0042588E" w:rsidRPr="00D74ED8" w14:paraId="698B0C62" w14:textId="77777777" w:rsidTr="00B154EA">
        <w:trPr>
          <w:jc w:val="center"/>
        </w:trPr>
        <w:tc>
          <w:tcPr>
            <w:tcW w:w="1880" w:type="pct"/>
            <w:vMerge/>
          </w:tcPr>
          <w:p w14:paraId="625237A8" w14:textId="77777777" w:rsidR="0042588E" w:rsidRPr="00D74ED8" w:rsidRDefault="0042588E" w:rsidP="00B154EA">
            <w:pPr>
              <w:pStyle w:val="TAL"/>
              <w:rPr>
                <w:i/>
              </w:rPr>
            </w:pPr>
          </w:p>
        </w:tc>
        <w:tc>
          <w:tcPr>
            <w:tcW w:w="1617" w:type="pct"/>
            <w:shd w:val="clear" w:color="auto" w:fill="auto"/>
            <w:vAlign w:val="center"/>
          </w:tcPr>
          <w:p w14:paraId="072E0D7D" w14:textId="77777777" w:rsidR="0042588E" w:rsidRPr="00D74ED8" w:rsidRDefault="0042588E" w:rsidP="00B154EA">
            <w:pPr>
              <w:pStyle w:val="TAL"/>
            </w:pPr>
            <w:proofErr w:type="spellStart"/>
            <w:r w:rsidRPr="00D74ED8">
              <w:rPr>
                <w:i/>
              </w:rPr>
              <w:t>nrofUplinkSlot</w:t>
            </w:r>
            <w:proofErr w:type="spellEnd"/>
          </w:p>
        </w:tc>
        <w:tc>
          <w:tcPr>
            <w:tcW w:w="372" w:type="pct"/>
          </w:tcPr>
          <w:p w14:paraId="0CC825A4" w14:textId="77777777" w:rsidR="0042588E" w:rsidRPr="00D74ED8" w:rsidRDefault="0042588E" w:rsidP="00B154EA">
            <w:pPr>
              <w:pStyle w:val="TAC"/>
            </w:pPr>
          </w:p>
        </w:tc>
        <w:tc>
          <w:tcPr>
            <w:tcW w:w="1131" w:type="pct"/>
            <w:shd w:val="clear" w:color="auto" w:fill="auto"/>
            <w:vAlign w:val="center"/>
          </w:tcPr>
          <w:p w14:paraId="7558C503" w14:textId="77777777" w:rsidR="0042588E" w:rsidRPr="00D74ED8" w:rsidRDefault="0042588E" w:rsidP="00B154EA">
            <w:pPr>
              <w:pStyle w:val="TAC"/>
            </w:pPr>
            <w:r w:rsidRPr="00D74ED8">
              <w:t>N/A</w:t>
            </w:r>
          </w:p>
        </w:tc>
      </w:tr>
      <w:tr w:rsidR="0042588E" w:rsidRPr="00D74ED8" w14:paraId="31F513B4" w14:textId="77777777" w:rsidTr="00B154EA">
        <w:trPr>
          <w:jc w:val="center"/>
        </w:trPr>
        <w:tc>
          <w:tcPr>
            <w:tcW w:w="1880" w:type="pct"/>
            <w:vMerge/>
          </w:tcPr>
          <w:p w14:paraId="1666F507" w14:textId="77777777" w:rsidR="0042588E" w:rsidRPr="00D74ED8" w:rsidRDefault="0042588E" w:rsidP="00B154EA">
            <w:pPr>
              <w:pStyle w:val="TAL"/>
              <w:rPr>
                <w:i/>
              </w:rPr>
            </w:pPr>
          </w:p>
        </w:tc>
        <w:tc>
          <w:tcPr>
            <w:tcW w:w="1617" w:type="pct"/>
            <w:shd w:val="clear" w:color="auto" w:fill="auto"/>
            <w:vAlign w:val="center"/>
          </w:tcPr>
          <w:p w14:paraId="06D2D6D4" w14:textId="77777777" w:rsidR="0042588E" w:rsidRPr="00D74ED8" w:rsidRDefault="0042588E" w:rsidP="00B154EA">
            <w:pPr>
              <w:pStyle w:val="TAL"/>
            </w:pPr>
            <w:proofErr w:type="spellStart"/>
            <w:r w:rsidRPr="00D74ED8">
              <w:rPr>
                <w:i/>
              </w:rPr>
              <w:t>nrofUplinkSymbols</w:t>
            </w:r>
            <w:proofErr w:type="spellEnd"/>
          </w:p>
        </w:tc>
        <w:tc>
          <w:tcPr>
            <w:tcW w:w="372" w:type="pct"/>
          </w:tcPr>
          <w:p w14:paraId="618828DA" w14:textId="77777777" w:rsidR="0042588E" w:rsidRPr="00D74ED8" w:rsidRDefault="0042588E" w:rsidP="00B154EA">
            <w:pPr>
              <w:pStyle w:val="TAC"/>
            </w:pPr>
          </w:p>
        </w:tc>
        <w:tc>
          <w:tcPr>
            <w:tcW w:w="1131" w:type="pct"/>
            <w:shd w:val="clear" w:color="auto" w:fill="auto"/>
            <w:vAlign w:val="center"/>
          </w:tcPr>
          <w:p w14:paraId="3F9428FC" w14:textId="77777777" w:rsidR="0042588E" w:rsidRPr="00D74ED8" w:rsidRDefault="0042588E" w:rsidP="00B154EA">
            <w:pPr>
              <w:pStyle w:val="TAC"/>
            </w:pPr>
            <w:r w:rsidRPr="00D74ED8">
              <w:t>N/A</w:t>
            </w:r>
          </w:p>
        </w:tc>
      </w:tr>
      <w:tr w:rsidR="0042588E" w:rsidRPr="00D74ED8" w14:paraId="72C897BC" w14:textId="77777777" w:rsidTr="00B154EA">
        <w:trPr>
          <w:jc w:val="center"/>
        </w:trPr>
        <w:tc>
          <w:tcPr>
            <w:tcW w:w="1880" w:type="pct"/>
            <w:vMerge w:val="restart"/>
          </w:tcPr>
          <w:p w14:paraId="2201B729" w14:textId="77777777" w:rsidR="0042588E" w:rsidRPr="00D74ED8" w:rsidRDefault="0042588E" w:rsidP="00B154EA">
            <w:pPr>
              <w:pStyle w:val="TAL"/>
              <w:rPr>
                <w:i/>
              </w:rPr>
            </w:pPr>
          </w:p>
        </w:tc>
        <w:tc>
          <w:tcPr>
            <w:tcW w:w="1617" w:type="pct"/>
            <w:shd w:val="clear" w:color="auto" w:fill="auto"/>
            <w:vAlign w:val="center"/>
          </w:tcPr>
          <w:p w14:paraId="36DC6069" w14:textId="77777777" w:rsidR="0042588E" w:rsidRPr="00D74ED8" w:rsidRDefault="0042588E" w:rsidP="00B154EA">
            <w:pPr>
              <w:pStyle w:val="TAL"/>
              <w:rPr>
                <w:i/>
              </w:rPr>
            </w:pPr>
          </w:p>
        </w:tc>
        <w:tc>
          <w:tcPr>
            <w:tcW w:w="372" w:type="pct"/>
          </w:tcPr>
          <w:p w14:paraId="3F6B5EAE" w14:textId="77777777" w:rsidR="0042588E" w:rsidRPr="00D74ED8" w:rsidRDefault="0042588E" w:rsidP="00B154EA">
            <w:pPr>
              <w:pStyle w:val="TAC"/>
            </w:pPr>
          </w:p>
        </w:tc>
        <w:tc>
          <w:tcPr>
            <w:tcW w:w="1131" w:type="pct"/>
            <w:shd w:val="clear" w:color="auto" w:fill="auto"/>
            <w:vAlign w:val="center"/>
          </w:tcPr>
          <w:p w14:paraId="151C1E71" w14:textId="77777777" w:rsidR="0042588E" w:rsidRPr="00D74ED8" w:rsidRDefault="0042588E" w:rsidP="00B154EA">
            <w:pPr>
              <w:pStyle w:val="TAC"/>
            </w:pPr>
          </w:p>
        </w:tc>
      </w:tr>
      <w:tr w:rsidR="0042588E" w:rsidRPr="00D74ED8" w14:paraId="646ADC32" w14:textId="77777777" w:rsidTr="00B154EA">
        <w:trPr>
          <w:jc w:val="center"/>
        </w:trPr>
        <w:tc>
          <w:tcPr>
            <w:tcW w:w="1880" w:type="pct"/>
            <w:vMerge/>
          </w:tcPr>
          <w:p w14:paraId="1471FA77" w14:textId="77777777" w:rsidR="0042588E" w:rsidRPr="00D74ED8" w:rsidRDefault="0042588E" w:rsidP="00B154EA">
            <w:pPr>
              <w:pStyle w:val="TAL"/>
              <w:rPr>
                <w:i/>
              </w:rPr>
            </w:pPr>
          </w:p>
        </w:tc>
        <w:tc>
          <w:tcPr>
            <w:tcW w:w="1617" w:type="pct"/>
            <w:shd w:val="clear" w:color="auto" w:fill="auto"/>
            <w:vAlign w:val="center"/>
          </w:tcPr>
          <w:p w14:paraId="73A261BF" w14:textId="77777777" w:rsidR="0042588E" w:rsidRPr="00D74ED8" w:rsidRDefault="0042588E" w:rsidP="00B154EA">
            <w:pPr>
              <w:pStyle w:val="TAL"/>
              <w:rPr>
                <w:i/>
              </w:rPr>
            </w:pPr>
          </w:p>
        </w:tc>
        <w:tc>
          <w:tcPr>
            <w:tcW w:w="372" w:type="pct"/>
          </w:tcPr>
          <w:p w14:paraId="378CD745" w14:textId="77777777" w:rsidR="0042588E" w:rsidRPr="00D74ED8" w:rsidRDefault="0042588E" w:rsidP="00B154EA">
            <w:pPr>
              <w:pStyle w:val="TAC"/>
            </w:pPr>
          </w:p>
        </w:tc>
        <w:tc>
          <w:tcPr>
            <w:tcW w:w="1131" w:type="pct"/>
            <w:shd w:val="clear" w:color="auto" w:fill="auto"/>
            <w:vAlign w:val="center"/>
          </w:tcPr>
          <w:p w14:paraId="312B47B6" w14:textId="77777777" w:rsidR="0042588E" w:rsidRPr="00D74ED8" w:rsidRDefault="0042588E" w:rsidP="00B154EA">
            <w:pPr>
              <w:pStyle w:val="TAC"/>
            </w:pPr>
          </w:p>
        </w:tc>
      </w:tr>
      <w:tr w:rsidR="0042588E" w:rsidRPr="00D74ED8" w14:paraId="09B7E968" w14:textId="77777777" w:rsidTr="00B154EA">
        <w:trPr>
          <w:jc w:val="center"/>
        </w:trPr>
        <w:tc>
          <w:tcPr>
            <w:tcW w:w="1880" w:type="pct"/>
            <w:vMerge/>
          </w:tcPr>
          <w:p w14:paraId="728E4426" w14:textId="77777777" w:rsidR="0042588E" w:rsidRPr="00D74ED8" w:rsidRDefault="0042588E" w:rsidP="00B154EA">
            <w:pPr>
              <w:pStyle w:val="TAL"/>
              <w:rPr>
                <w:i/>
              </w:rPr>
            </w:pPr>
          </w:p>
        </w:tc>
        <w:tc>
          <w:tcPr>
            <w:tcW w:w="1617" w:type="pct"/>
            <w:shd w:val="clear" w:color="auto" w:fill="auto"/>
            <w:vAlign w:val="center"/>
          </w:tcPr>
          <w:p w14:paraId="56D96BC7" w14:textId="77777777" w:rsidR="0042588E" w:rsidRPr="00D74ED8" w:rsidRDefault="0042588E" w:rsidP="00B154EA">
            <w:pPr>
              <w:pStyle w:val="TAL"/>
              <w:rPr>
                <w:i/>
              </w:rPr>
            </w:pPr>
          </w:p>
        </w:tc>
        <w:tc>
          <w:tcPr>
            <w:tcW w:w="372" w:type="pct"/>
          </w:tcPr>
          <w:p w14:paraId="6E088270" w14:textId="77777777" w:rsidR="0042588E" w:rsidRPr="00D74ED8" w:rsidRDefault="0042588E" w:rsidP="00B154EA">
            <w:pPr>
              <w:pStyle w:val="TAC"/>
            </w:pPr>
          </w:p>
        </w:tc>
        <w:tc>
          <w:tcPr>
            <w:tcW w:w="1131" w:type="pct"/>
            <w:shd w:val="clear" w:color="auto" w:fill="auto"/>
            <w:vAlign w:val="center"/>
          </w:tcPr>
          <w:p w14:paraId="5780F806" w14:textId="77777777" w:rsidR="0042588E" w:rsidRPr="00D74ED8" w:rsidRDefault="0042588E" w:rsidP="00B154EA">
            <w:pPr>
              <w:pStyle w:val="TAC"/>
            </w:pPr>
          </w:p>
        </w:tc>
      </w:tr>
      <w:tr w:rsidR="0042588E" w:rsidRPr="00D74ED8" w14:paraId="028BA9D3" w14:textId="77777777" w:rsidTr="00B154EA">
        <w:trPr>
          <w:jc w:val="center"/>
        </w:trPr>
        <w:tc>
          <w:tcPr>
            <w:tcW w:w="1880" w:type="pct"/>
            <w:vMerge/>
          </w:tcPr>
          <w:p w14:paraId="6F81EB7B" w14:textId="77777777" w:rsidR="0042588E" w:rsidRPr="00D74ED8" w:rsidRDefault="0042588E" w:rsidP="00B154EA">
            <w:pPr>
              <w:pStyle w:val="TAL"/>
              <w:rPr>
                <w:i/>
              </w:rPr>
            </w:pPr>
          </w:p>
        </w:tc>
        <w:tc>
          <w:tcPr>
            <w:tcW w:w="1617" w:type="pct"/>
            <w:shd w:val="clear" w:color="auto" w:fill="auto"/>
            <w:vAlign w:val="center"/>
          </w:tcPr>
          <w:p w14:paraId="6633D06E" w14:textId="77777777" w:rsidR="0042588E" w:rsidRPr="00D74ED8" w:rsidRDefault="0042588E" w:rsidP="00B154EA">
            <w:pPr>
              <w:pStyle w:val="TAL"/>
              <w:rPr>
                <w:i/>
              </w:rPr>
            </w:pPr>
          </w:p>
        </w:tc>
        <w:tc>
          <w:tcPr>
            <w:tcW w:w="372" w:type="pct"/>
          </w:tcPr>
          <w:p w14:paraId="6CD00AD0" w14:textId="77777777" w:rsidR="0042588E" w:rsidRPr="00D74ED8" w:rsidRDefault="0042588E" w:rsidP="00B154EA">
            <w:pPr>
              <w:pStyle w:val="TAC"/>
            </w:pPr>
          </w:p>
        </w:tc>
        <w:tc>
          <w:tcPr>
            <w:tcW w:w="1131" w:type="pct"/>
            <w:shd w:val="clear" w:color="auto" w:fill="auto"/>
            <w:vAlign w:val="center"/>
          </w:tcPr>
          <w:p w14:paraId="043BBB43" w14:textId="77777777" w:rsidR="0042588E" w:rsidRPr="00D74ED8" w:rsidRDefault="0042588E" w:rsidP="00B154EA">
            <w:pPr>
              <w:pStyle w:val="TAC"/>
            </w:pPr>
          </w:p>
        </w:tc>
      </w:tr>
      <w:tr w:rsidR="0042588E" w:rsidRPr="00D74ED8" w14:paraId="4118F6AB" w14:textId="77777777" w:rsidTr="00B154EA">
        <w:trPr>
          <w:jc w:val="center"/>
        </w:trPr>
        <w:tc>
          <w:tcPr>
            <w:tcW w:w="1880" w:type="pct"/>
            <w:vMerge/>
          </w:tcPr>
          <w:p w14:paraId="42FEA4C5" w14:textId="77777777" w:rsidR="0042588E" w:rsidRPr="00D74ED8" w:rsidRDefault="0042588E" w:rsidP="00B154EA">
            <w:pPr>
              <w:pStyle w:val="TAL"/>
              <w:rPr>
                <w:i/>
              </w:rPr>
            </w:pPr>
          </w:p>
        </w:tc>
        <w:tc>
          <w:tcPr>
            <w:tcW w:w="1617" w:type="pct"/>
            <w:shd w:val="clear" w:color="auto" w:fill="auto"/>
            <w:vAlign w:val="center"/>
          </w:tcPr>
          <w:p w14:paraId="3E03FE59" w14:textId="77777777" w:rsidR="0042588E" w:rsidRPr="00D74ED8" w:rsidRDefault="0042588E" w:rsidP="00B154EA">
            <w:pPr>
              <w:pStyle w:val="TAL"/>
              <w:rPr>
                <w:i/>
              </w:rPr>
            </w:pPr>
          </w:p>
        </w:tc>
        <w:tc>
          <w:tcPr>
            <w:tcW w:w="372" w:type="pct"/>
          </w:tcPr>
          <w:p w14:paraId="3A417293" w14:textId="77777777" w:rsidR="0042588E" w:rsidRPr="00D74ED8" w:rsidRDefault="0042588E" w:rsidP="00B154EA">
            <w:pPr>
              <w:pStyle w:val="TAC"/>
            </w:pPr>
          </w:p>
        </w:tc>
        <w:tc>
          <w:tcPr>
            <w:tcW w:w="1131" w:type="pct"/>
            <w:shd w:val="clear" w:color="auto" w:fill="auto"/>
            <w:vAlign w:val="center"/>
          </w:tcPr>
          <w:p w14:paraId="7BD54DDC" w14:textId="77777777" w:rsidR="0042588E" w:rsidRPr="00D74ED8" w:rsidRDefault="0042588E" w:rsidP="00B154EA">
            <w:pPr>
              <w:pStyle w:val="TAC"/>
            </w:pPr>
          </w:p>
        </w:tc>
      </w:tr>
      <w:tr w:rsidR="0042588E" w:rsidRPr="00D74ED8" w14:paraId="6A76DE13" w14:textId="77777777" w:rsidTr="00B154EA">
        <w:trPr>
          <w:jc w:val="center"/>
        </w:trPr>
        <w:tc>
          <w:tcPr>
            <w:tcW w:w="1880" w:type="pct"/>
            <w:vMerge/>
          </w:tcPr>
          <w:p w14:paraId="75BBE0CC" w14:textId="77777777" w:rsidR="0042588E" w:rsidRPr="00D74ED8" w:rsidRDefault="0042588E" w:rsidP="00B154EA">
            <w:pPr>
              <w:pStyle w:val="TAL"/>
              <w:rPr>
                <w:i/>
              </w:rPr>
            </w:pPr>
          </w:p>
        </w:tc>
        <w:tc>
          <w:tcPr>
            <w:tcW w:w="1617" w:type="pct"/>
            <w:shd w:val="clear" w:color="auto" w:fill="auto"/>
            <w:vAlign w:val="center"/>
          </w:tcPr>
          <w:p w14:paraId="43ABFAC7" w14:textId="77777777" w:rsidR="0042588E" w:rsidRPr="00D74ED8" w:rsidRDefault="0042588E" w:rsidP="00B154EA">
            <w:pPr>
              <w:pStyle w:val="TAL"/>
              <w:rPr>
                <w:i/>
              </w:rPr>
            </w:pPr>
          </w:p>
        </w:tc>
        <w:tc>
          <w:tcPr>
            <w:tcW w:w="372" w:type="pct"/>
          </w:tcPr>
          <w:p w14:paraId="37C08A1F" w14:textId="77777777" w:rsidR="0042588E" w:rsidRPr="00D74ED8" w:rsidRDefault="0042588E" w:rsidP="00B154EA">
            <w:pPr>
              <w:pStyle w:val="TAC"/>
            </w:pPr>
          </w:p>
        </w:tc>
        <w:tc>
          <w:tcPr>
            <w:tcW w:w="1131" w:type="pct"/>
            <w:shd w:val="clear" w:color="auto" w:fill="auto"/>
            <w:vAlign w:val="center"/>
          </w:tcPr>
          <w:p w14:paraId="707F9B54" w14:textId="77777777" w:rsidR="0042588E" w:rsidRPr="00D74ED8" w:rsidRDefault="0042588E" w:rsidP="00B154EA">
            <w:pPr>
              <w:pStyle w:val="TAC"/>
            </w:pPr>
          </w:p>
        </w:tc>
      </w:tr>
      <w:tr w:rsidR="0042588E" w:rsidRPr="00D74ED8" w14:paraId="4713EF43" w14:textId="77777777" w:rsidTr="00B154EA">
        <w:trPr>
          <w:trHeight w:val="247"/>
          <w:jc w:val="center"/>
        </w:trPr>
        <w:tc>
          <w:tcPr>
            <w:tcW w:w="1880" w:type="pct"/>
            <w:vMerge w:val="restart"/>
          </w:tcPr>
          <w:p w14:paraId="6D3262C8" w14:textId="77777777" w:rsidR="0042588E" w:rsidRPr="00D74ED8" w:rsidRDefault="0042588E" w:rsidP="00B154EA">
            <w:pPr>
              <w:pStyle w:val="TAL"/>
            </w:pPr>
            <w:r w:rsidRPr="00D74ED8">
              <w:t>PDCCH DCI Configuration</w:t>
            </w:r>
          </w:p>
        </w:tc>
        <w:tc>
          <w:tcPr>
            <w:tcW w:w="1617" w:type="pct"/>
          </w:tcPr>
          <w:p w14:paraId="4104715E" w14:textId="77777777" w:rsidR="0042588E" w:rsidRPr="00D74ED8" w:rsidRDefault="0042588E" w:rsidP="00B154EA">
            <w:pPr>
              <w:pStyle w:val="TAL"/>
            </w:pPr>
            <w:r w:rsidRPr="00D74ED8">
              <w:t>DCI Format</w:t>
            </w:r>
          </w:p>
        </w:tc>
        <w:tc>
          <w:tcPr>
            <w:tcW w:w="372" w:type="pct"/>
          </w:tcPr>
          <w:p w14:paraId="627DED67" w14:textId="77777777" w:rsidR="0042588E" w:rsidRPr="00D74ED8" w:rsidRDefault="0042588E" w:rsidP="00B154EA">
            <w:pPr>
              <w:pStyle w:val="TAC"/>
            </w:pPr>
          </w:p>
        </w:tc>
        <w:tc>
          <w:tcPr>
            <w:tcW w:w="1131" w:type="pct"/>
            <w:shd w:val="clear" w:color="auto" w:fill="auto"/>
            <w:vAlign w:val="center"/>
          </w:tcPr>
          <w:p w14:paraId="1409627C" w14:textId="77777777" w:rsidR="0042588E" w:rsidRPr="00D74ED8" w:rsidRDefault="0042588E" w:rsidP="00B154EA">
            <w:pPr>
              <w:pStyle w:val="TAC"/>
            </w:pPr>
            <w:r w:rsidRPr="00D74ED8">
              <w:t>1-1 for slot indices with mod(i,10) = 0,1,2,3,4,5,6,7</w:t>
            </w:r>
          </w:p>
        </w:tc>
      </w:tr>
      <w:tr w:rsidR="0042588E" w:rsidRPr="00D74ED8" w14:paraId="561B813A" w14:textId="77777777" w:rsidTr="00B154EA">
        <w:trPr>
          <w:jc w:val="center"/>
        </w:trPr>
        <w:tc>
          <w:tcPr>
            <w:tcW w:w="1880" w:type="pct"/>
            <w:vMerge/>
          </w:tcPr>
          <w:p w14:paraId="62CEAA5D" w14:textId="77777777" w:rsidR="0042588E" w:rsidRPr="00D74ED8" w:rsidRDefault="0042588E" w:rsidP="00B154EA">
            <w:pPr>
              <w:pStyle w:val="TAL"/>
              <w:rPr>
                <w:i/>
              </w:rPr>
            </w:pPr>
          </w:p>
        </w:tc>
        <w:tc>
          <w:tcPr>
            <w:tcW w:w="1617" w:type="pct"/>
          </w:tcPr>
          <w:p w14:paraId="2D6AA780" w14:textId="77777777" w:rsidR="0042588E" w:rsidRPr="00D74ED8" w:rsidRDefault="0042588E" w:rsidP="00B154EA">
            <w:pPr>
              <w:pStyle w:val="TAL"/>
            </w:pPr>
            <w:r w:rsidRPr="00D74ED8">
              <w:t>Scheduled Grant</w:t>
            </w:r>
          </w:p>
        </w:tc>
        <w:tc>
          <w:tcPr>
            <w:tcW w:w="372" w:type="pct"/>
          </w:tcPr>
          <w:p w14:paraId="6FA89AAF" w14:textId="77777777" w:rsidR="0042588E" w:rsidRPr="00D74ED8" w:rsidRDefault="0042588E" w:rsidP="00B154EA">
            <w:pPr>
              <w:pStyle w:val="TAC"/>
            </w:pPr>
          </w:p>
        </w:tc>
        <w:tc>
          <w:tcPr>
            <w:tcW w:w="1131" w:type="pct"/>
            <w:shd w:val="clear" w:color="auto" w:fill="auto"/>
            <w:vAlign w:val="center"/>
          </w:tcPr>
          <w:p w14:paraId="32432CD4" w14:textId="77777777" w:rsidR="0042588E" w:rsidRPr="00D74ED8" w:rsidRDefault="0042588E" w:rsidP="00B154EA">
            <w:pPr>
              <w:pStyle w:val="TAC"/>
            </w:pPr>
            <w:r w:rsidRPr="00D74ED8">
              <w:t>Symbol 2-13 for slot indices with mod(i,10) = 0,1,2,3,4,5,6 and Symbol 2-5 for slot indices with mod(i,10) = 7</w:t>
            </w:r>
          </w:p>
        </w:tc>
      </w:tr>
      <w:tr w:rsidR="0042588E" w:rsidRPr="00D74ED8" w14:paraId="7E2F0029" w14:textId="77777777" w:rsidTr="00B154EA">
        <w:trPr>
          <w:jc w:val="center"/>
        </w:trPr>
        <w:tc>
          <w:tcPr>
            <w:tcW w:w="3497" w:type="pct"/>
            <w:gridSpan w:val="2"/>
          </w:tcPr>
          <w:p w14:paraId="78398175" w14:textId="77777777" w:rsidR="0042588E" w:rsidRPr="00D74ED8" w:rsidRDefault="0042588E" w:rsidP="00B154EA">
            <w:pPr>
              <w:pStyle w:val="TAL"/>
              <w:rPr>
                <w:i/>
              </w:rPr>
            </w:pPr>
            <w:r w:rsidRPr="00D74ED8">
              <w:t>The number of slots between PDSCH and corresponding HARQ-ACK information</w:t>
            </w:r>
            <w:r w:rsidRPr="00D74ED8">
              <w:rPr>
                <w:lang w:eastAsia="zh-CN"/>
              </w:rPr>
              <w:t xml:space="preserve"> (Note 3)</w:t>
            </w:r>
            <w:r w:rsidRPr="00D74ED8">
              <w:br/>
              <w:t>(PDSCH-to-HARQ-timing-indicator)</w:t>
            </w:r>
          </w:p>
        </w:tc>
        <w:tc>
          <w:tcPr>
            <w:tcW w:w="372" w:type="pct"/>
          </w:tcPr>
          <w:p w14:paraId="51285B37" w14:textId="77777777" w:rsidR="0042588E" w:rsidRPr="00D74ED8" w:rsidRDefault="0042588E" w:rsidP="00B154EA">
            <w:pPr>
              <w:pStyle w:val="TAC"/>
              <w:rPr>
                <w:sz w:val="16"/>
              </w:rPr>
            </w:pPr>
          </w:p>
        </w:tc>
        <w:tc>
          <w:tcPr>
            <w:tcW w:w="1131" w:type="pct"/>
            <w:shd w:val="clear" w:color="auto" w:fill="auto"/>
            <w:vAlign w:val="center"/>
          </w:tcPr>
          <w:p w14:paraId="1440349C" w14:textId="77777777" w:rsidR="0042588E" w:rsidRPr="00D74ED8" w:rsidRDefault="0042588E" w:rsidP="00B154EA">
            <w:pPr>
              <w:pStyle w:val="TAC"/>
              <w:rPr>
                <w:sz w:val="16"/>
              </w:rPr>
            </w:pPr>
            <w:r w:rsidRPr="00D74ED8">
              <w:t>8 if mod(i,10) = 0</w:t>
            </w:r>
            <w:r w:rsidRPr="00D74ED8">
              <w:br/>
              <w:t>7 if mod(i,10) = 1</w:t>
            </w:r>
            <w:r w:rsidRPr="00D74ED8">
              <w:br/>
              <w:t>6 if mod(i,10) = 2</w:t>
            </w:r>
            <w:r w:rsidRPr="00D74ED8">
              <w:br/>
              <w:t>5 if mod(i,10) = 3</w:t>
            </w:r>
            <w:r w:rsidRPr="00D74ED8">
              <w:br/>
              <w:t>5 if mod(i,10) = 4</w:t>
            </w:r>
            <w:r w:rsidRPr="00D74ED8">
              <w:br/>
              <w:t>4 if mod(i,10) = 5</w:t>
            </w:r>
            <w:r w:rsidRPr="00D74ED8">
              <w:br/>
              <w:t>3 if mod(i,10) = 6</w:t>
            </w:r>
            <w:r w:rsidRPr="00D74ED8">
              <w:br/>
              <w:t>2 if mod(i,10) = 7</w:t>
            </w:r>
          </w:p>
        </w:tc>
      </w:tr>
      <w:tr w:rsidR="0042588E" w:rsidRPr="00D74ED8" w14:paraId="31384945" w14:textId="77777777" w:rsidTr="00B154EA">
        <w:trPr>
          <w:jc w:val="center"/>
        </w:trPr>
        <w:tc>
          <w:tcPr>
            <w:tcW w:w="5000" w:type="pct"/>
            <w:gridSpan w:val="4"/>
          </w:tcPr>
          <w:p w14:paraId="6C262DA3" w14:textId="77777777" w:rsidR="0042588E" w:rsidRPr="00D74ED8" w:rsidRDefault="0042588E" w:rsidP="00B154EA">
            <w:pPr>
              <w:pStyle w:val="TAN"/>
            </w:pPr>
            <w:r w:rsidRPr="00D74ED8">
              <w:t>Note 1:</w:t>
            </w:r>
            <w:r w:rsidRPr="00D74ED8">
              <w:rPr>
                <w:lang w:eastAsia="zh-CN"/>
              </w:rPr>
              <w:tab/>
            </w:r>
            <w:r w:rsidRPr="00D74ED8">
              <w:t>D denotes a slot with all DL symbols; S denotes a slot with a mix of DL, UL and guard symbols; U denotes a slot with all UL symbols. The field is for information.</w:t>
            </w:r>
          </w:p>
          <w:p w14:paraId="0FB1B317" w14:textId="77777777" w:rsidR="0042588E" w:rsidRPr="00D74ED8" w:rsidRDefault="0042588E" w:rsidP="00B154EA">
            <w:pPr>
              <w:pStyle w:val="TAN"/>
            </w:pPr>
            <w:r w:rsidRPr="00D74ED8">
              <w:t>Note 2:</w:t>
            </w:r>
            <w:r w:rsidRPr="00D74ED8">
              <w:rPr>
                <w:lang w:eastAsia="zh-CN"/>
              </w:rPr>
              <w:tab/>
            </w:r>
            <w:r w:rsidRPr="00D74ED8">
              <w:t>D, G and U denote DL, guard and UL symbols, respectively. The field is for information.</w:t>
            </w:r>
          </w:p>
          <w:p w14:paraId="2F3029FC" w14:textId="77777777" w:rsidR="0042588E" w:rsidRPr="00D74ED8" w:rsidRDefault="0042588E" w:rsidP="00B154EA">
            <w:pPr>
              <w:pStyle w:val="TAN"/>
            </w:pPr>
            <w:r w:rsidRPr="00D74ED8">
              <w:t>Note 3:</w:t>
            </w:r>
            <w:r w:rsidRPr="00D74ED8">
              <w:rPr>
                <w:lang w:eastAsia="zh-CN"/>
              </w:rPr>
              <w:tab/>
            </w:r>
            <w:r w:rsidRPr="00D74ED8">
              <w:t>i is the slot index per frame; i = {0,…,19}</w:t>
            </w:r>
          </w:p>
          <w:p w14:paraId="65C77DF7" w14:textId="77777777" w:rsidR="0042588E" w:rsidRPr="00D74ED8" w:rsidRDefault="0042588E" w:rsidP="00B154EA">
            <w:pPr>
              <w:pStyle w:val="TAN"/>
            </w:pPr>
            <w:r w:rsidRPr="00D74ED8">
              <w:t>Note 4:</w:t>
            </w:r>
            <w:r w:rsidRPr="00D74ED8">
              <w:rPr>
                <w:lang w:eastAsia="zh-CN"/>
              </w:rPr>
              <w:tab/>
            </w:r>
            <w:r w:rsidRPr="00D74ED8">
              <w:t xml:space="preserve">Do not configure </w:t>
            </w:r>
            <w:proofErr w:type="spellStart"/>
            <w:r w:rsidRPr="00D74ED8">
              <w:rPr>
                <w:i/>
              </w:rPr>
              <w:t>tdd</w:t>
            </w:r>
            <w:proofErr w:type="spellEnd"/>
            <w:r w:rsidRPr="00D74ED8">
              <w:rPr>
                <w:i/>
              </w:rPr>
              <w:t>-UL-DL-</w:t>
            </w:r>
            <w:proofErr w:type="spellStart"/>
            <w:r w:rsidRPr="00D74ED8">
              <w:rPr>
                <w:i/>
              </w:rPr>
              <w:t>ConfigurationCommon</w:t>
            </w:r>
            <w:proofErr w:type="spellEnd"/>
            <w:r w:rsidRPr="00D74ED8">
              <w:t xml:space="preserve"> using RRC configuration.</w:t>
            </w:r>
          </w:p>
        </w:tc>
      </w:tr>
    </w:tbl>
    <w:p w14:paraId="0A8F42A9" w14:textId="77777777" w:rsidR="007F3C97" w:rsidRDefault="007F3C97" w:rsidP="00E24474">
      <w:pPr>
        <w:rPr>
          <w:ins w:id="2" w:author="Petter Karlsson" w:date="2024-02-15T09:31:00Z"/>
        </w:rPr>
      </w:pPr>
    </w:p>
    <w:p w14:paraId="585D607E" w14:textId="77777777" w:rsidR="0042588E" w:rsidRPr="00DA7770" w:rsidRDefault="0042588E" w:rsidP="0042588E">
      <w:pPr>
        <w:pStyle w:val="TH"/>
        <w:rPr>
          <w:ins w:id="3" w:author="Petter Karlsson" w:date="2024-02-15T09:31:00Z"/>
          <w:rFonts w:eastAsiaTheme="minorEastAsia"/>
        </w:rPr>
      </w:pPr>
      <w:ins w:id="4" w:author="Petter Karlsson" w:date="2024-02-15T09:31:00Z">
        <w:r w:rsidRPr="00DA7770">
          <w:rPr>
            <w:rFonts w:eastAsiaTheme="minorEastAsia"/>
          </w:rPr>
          <w:lastRenderedPageBreak/>
          <w:t>Table A.1.2-2</w:t>
        </w:r>
        <w:r w:rsidRPr="00DA7770">
          <w:rPr>
            <w:rFonts w:eastAsiaTheme="minorEastAsia"/>
            <w:lang w:eastAsia="zh-CN"/>
          </w:rPr>
          <w:t xml:space="preserve">b: TDD UL-DL configuration for SCS 30 kHz for </w:t>
        </w:r>
        <w:r w:rsidRPr="00C667EF">
          <w:rPr>
            <w:rFonts w:eastAsiaTheme="minorEastAsia"/>
            <w:lang w:eastAsia="zh-CN"/>
          </w:rPr>
          <w:t>PDSCH on band with shared spectrum access</w:t>
        </w:r>
      </w:ins>
    </w:p>
    <w:tbl>
      <w:tblPr>
        <w:tblW w:w="51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2835"/>
        <w:gridCol w:w="993"/>
        <w:gridCol w:w="4119"/>
      </w:tblGrid>
      <w:tr w:rsidR="0042588E" w:rsidRPr="00DA7770" w14:paraId="724B769B" w14:textId="77777777" w:rsidTr="00B154EA">
        <w:trPr>
          <w:jc w:val="center"/>
          <w:ins w:id="5" w:author="Petter Karlsson" w:date="2024-02-15T09:31:00Z"/>
        </w:trPr>
        <w:tc>
          <w:tcPr>
            <w:tcW w:w="2425" w:type="pct"/>
            <w:gridSpan w:val="2"/>
            <w:vMerge w:val="restart"/>
            <w:vAlign w:val="center"/>
          </w:tcPr>
          <w:p w14:paraId="114BA4D5" w14:textId="77777777" w:rsidR="0042588E" w:rsidRPr="00DA7770" w:rsidRDefault="0042588E" w:rsidP="00B154EA">
            <w:pPr>
              <w:keepNext/>
              <w:keepLines/>
              <w:spacing w:after="0"/>
              <w:jc w:val="center"/>
              <w:rPr>
                <w:ins w:id="6" w:author="Petter Karlsson" w:date="2024-02-15T09:31:00Z"/>
                <w:rFonts w:ascii="Arial" w:hAnsi="Arial"/>
                <w:b/>
                <w:sz w:val="18"/>
              </w:rPr>
            </w:pPr>
            <w:bookmarkStart w:id="7" w:name="OLE_LINK14"/>
            <w:ins w:id="8" w:author="Petter Karlsson" w:date="2024-02-15T09:31:00Z">
              <w:r w:rsidRPr="00DA7770">
                <w:rPr>
                  <w:rFonts w:ascii="Arial" w:hAnsi="Arial"/>
                  <w:b/>
                  <w:sz w:val="18"/>
                </w:rPr>
                <w:t>Parameter</w:t>
              </w:r>
            </w:ins>
          </w:p>
        </w:tc>
        <w:tc>
          <w:tcPr>
            <w:tcW w:w="500" w:type="pct"/>
            <w:vMerge w:val="restart"/>
            <w:vAlign w:val="center"/>
          </w:tcPr>
          <w:p w14:paraId="1DFF37CD" w14:textId="77777777" w:rsidR="0042588E" w:rsidRPr="00DA7770" w:rsidRDefault="0042588E" w:rsidP="00B154EA">
            <w:pPr>
              <w:keepNext/>
              <w:keepLines/>
              <w:spacing w:after="0"/>
              <w:jc w:val="center"/>
              <w:rPr>
                <w:ins w:id="9" w:author="Petter Karlsson" w:date="2024-02-15T09:31:00Z"/>
                <w:rFonts w:ascii="Arial" w:hAnsi="Arial"/>
                <w:b/>
                <w:sz w:val="18"/>
              </w:rPr>
            </w:pPr>
            <w:ins w:id="10" w:author="Petter Karlsson" w:date="2024-02-15T09:31:00Z">
              <w:r w:rsidRPr="00DA7770">
                <w:rPr>
                  <w:rFonts w:ascii="Arial" w:hAnsi="Arial"/>
                  <w:b/>
                  <w:sz w:val="18"/>
                </w:rPr>
                <w:t>Unit</w:t>
              </w:r>
            </w:ins>
          </w:p>
        </w:tc>
        <w:tc>
          <w:tcPr>
            <w:tcW w:w="2075" w:type="pct"/>
          </w:tcPr>
          <w:p w14:paraId="630C84B1" w14:textId="77777777" w:rsidR="0042588E" w:rsidRPr="00DA7770" w:rsidRDefault="0042588E" w:rsidP="00B154EA">
            <w:pPr>
              <w:keepNext/>
              <w:keepLines/>
              <w:spacing w:after="0"/>
              <w:jc w:val="center"/>
              <w:rPr>
                <w:ins w:id="11" w:author="Petter Karlsson" w:date="2024-02-15T09:31:00Z"/>
                <w:rFonts w:ascii="Arial" w:hAnsi="Arial"/>
                <w:b/>
                <w:sz w:val="18"/>
              </w:rPr>
            </w:pPr>
            <w:ins w:id="12" w:author="Petter Karlsson" w:date="2024-02-15T09:31:00Z">
              <w:r w:rsidRPr="00DA7770">
                <w:rPr>
                  <w:rFonts w:ascii="Arial" w:hAnsi="Arial"/>
                  <w:b/>
                  <w:sz w:val="18"/>
                </w:rPr>
                <w:t>UL-DL pattern</w:t>
              </w:r>
            </w:ins>
          </w:p>
        </w:tc>
      </w:tr>
      <w:tr w:rsidR="0042588E" w:rsidRPr="00DA7770" w14:paraId="7ABE4D9B" w14:textId="77777777" w:rsidTr="00B154EA">
        <w:trPr>
          <w:trHeight w:val="58"/>
          <w:jc w:val="center"/>
          <w:ins w:id="13" w:author="Petter Karlsson" w:date="2024-02-15T09:31:00Z"/>
        </w:trPr>
        <w:tc>
          <w:tcPr>
            <w:tcW w:w="2425" w:type="pct"/>
            <w:gridSpan w:val="2"/>
            <w:vMerge/>
          </w:tcPr>
          <w:p w14:paraId="5411FF42" w14:textId="77777777" w:rsidR="0042588E" w:rsidRPr="00DA7770" w:rsidRDefault="0042588E" w:rsidP="00B154EA">
            <w:pPr>
              <w:keepNext/>
              <w:keepLines/>
              <w:spacing w:after="0"/>
              <w:jc w:val="center"/>
              <w:rPr>
                <w:ins w:id="14" w:author="Petter Karlsson" w:date="2024-02-15T09:31:00Z"/>
                <w:rFonts w:ascii="Arial" w:hAnsi="Arial"/>
                <w:b/>
                <w:sz w:val="18"/>
              </w:rPr>
            </w:pPr>
          </w:p>
        </w:tc>
        <w:tc>
          <w:tcPr>
            <w:tcW w:w="500" w:type="pct"/>
            <w:vMerge/>
          </w:tcPr>
          <w:p w14:paraId="517A76FE" w14:textId="77777777" w:rsidR="0042588E" w:rsidRPr="00DA7770" w:rsidRDefault="0042588E" w:rsidP="00B154EA">
            <w:pPr>
              <w:keepNext/>
              <w:keepLines/>
              <w:spacing w:after="0"/>
              <w:jc w:val="center"/>
              <w:rPr>
                <w:ins w:id="15" w:author="Petter Karlsson" w:date="2024-02-15T09:31:00Z"/>
                <w:rFonts w:ascii="Arial" w:hAnsi="Arial"/>
                <w:b/>
                <w:sz w:val="18"/>
              </w:rPr>
            </w:pPr>
          </w:p>
        </w:tc>
        <w:tc>
          <w:tcPr>
            <w:tcW w:w="2075" w:type="pct"/>
            <w:shd w:val="clear" w:color="auto" w:fill="auto"/>
          </w:tcPr>
          <w:p w14:paraId="6233DD51" w14:textId="77777777" w:rsidR="0042588E" w:rsidRPr="00DA7770" w:rsidRDefault="0042588E" w:rsidP="00B154EA">
            <w:pPr>
              <w:keepNext/>
              <w:keepLines/>
              <w:spacing w:after="0"/>
              <w:jc w:val="center"/>
              <w:rPr>
                <w:ins w:id="16" w:author="Petter Karlsson" w:date="2024-02-15T09:31:00Z"/>
                <w:rFonts w:ascii="Arial" w:hAnsi="Arial"/>
                <w:b/>
                <w:sz w:val="18"/>
              </w:rPr>
            </w:pPr>
            <w:ins w:id="17" w:author="Petter Karlsson" w:date="2024-02-15T09:31:00Z">
              <w:r w:rsidRPr="00DA7770">
                <w:rPr>
                  <w:rFonts w:ascii="Arial" w:hAnsi="Arial"/>
                  <w:b/>
                  <w:sz w:val="18"/>
                </w:rPr>
                <w:t>FR1.30-7</w:t>
              </w:r>
            </w:ins>
          </w:p>
        </w:tc>
      </w:tr>
      <w:tr w:rsidR="0042588E" w:rsidRPr="00DA7770" w14:paraId="38065A3F" w14:textId="77777777" w:rsidTr="00B154EA">
        <w:trPr>
          <w:trHeight w:val="58"/>
          <w:jc w:val="center"/>
          <w:ins w:id="18" w:author="Petter Karlsson" w:date="2024-02-15T09:31:00Z"/>
        </w:trPr>
        <w:tc>
          <w:tcPr>
            <w:tcW w:w="2425" w:type="pct"/>
            <w:gridSpan w:val="2"/>
            <w:vAlign w:val="center"/>
          </w:tcPr>
          <w:p w14:paraId="71B423B3" w14:textId="77777777" w:rsidR="0042588E" w:rsidRPr="00DA7770" w:rsidRDefault="0042588E" w:rsidP="00B154EA">
            <w:pPr>
              <w:keepNext/>
              <w:keepLines/>
              <w:spacing w:after="0"/>
              <w:rPr>
                <w:ins w:id="19" w:author="Petter Karlsson" w:date="2024-02-15T09:31:00Z"/>
                <w:rFonts w:ascii="Arial" w:hAnsi="Arial"/>
                <w:sz w:val="18"/>
              </w:rPr>
            </w:pPr>
            <w:ins w:id="20" w:author="Petter Karlsson" w:date="2024-02-15T09:31:00Z">
              <w:r w:rsidRPr="00DA7770">
                <w:rPr>
                  <w:rFonts w:ascii="Arial" w:hAnsi="Arial"/>
                  <w:sz w:val="18"/>
                </w:rPr>
                <w:t>TDD Slot Configuration pattern (Note 1)</w:t>
              </w:r>
            </w:ins>
          </w:p>
        </w:tc>
        <w:tc>
          <w:tcPr>
            <w:tcW w:w="500" w:type="pct"/>
          </w:tcPr>
          <w:p w14:paraId="26CA758D" w14:textId="77777777" w:rsidR="0042588E" w:rsidRPr="00DA7770" w:rsidRDefault="0042588E" w:rsidP="00B154EA">
            <w:pPr>
              <w:keepNext/>
              <w:keepLines/>
              <w:spacing w:after="0"/>
              <w:jc w:val="center"/>
              <w:rPr>
                <w:ins w:id="21" w:author="Petter Karlsson" w:date="2024-02-15T09:31:00Z"/>
                <w:rFonts w:ascii="Arial" w:hAnsi="Arial"/>
                <w:b/>
                <w:sz w:val="18"/>
              </w:rPr>
            </w:pPr>
          </w:p>
        </w:tc>
        <w:tc>
          <w:tcPr>
            <w:tcW w:w="2075" w:type="pct"/>
            <w:shd w:val="clear" w:color="auto" w:fill="auto"/>
          </w:tcPr>
          <w:p w14:paraId="400C6EE0" w14:textId="77777777" w:rsidR="0042588E" w:rsidRPr="00DA7770" w:rsidRDefault="0042588E" w:rsidP="00B154EA">
            <w:pPr>
              <w:keepNext/>
              <w:keepLines/>
              <w:spacing w:after="0"/>
              <w:jc w:val="center"/>
              <w:rPr>
                <w:ins w:id="22" w:author="Petter Karlsson" w:date="2024-02-15T09:31:00Z"/>
                <w:rFonts w:ascii="Arial" w:hAnsi="Arial"/>
                <w:sz w:val="18"/>
              </w:rPr>
            </w:pPr>
            <w:ins w:id="23" w:author="Petter Karlsson" w:date="2024-02-15T09:31:00Z">
              <w:r w:rsidRPr="00DA7770">
                <w:rPr>
                  <w:rFonts w:ascii="Arial" w:hAnsi="Arial"/>
                  <w:sz w:val="18"/>
                </w:rPr>
                <w:t>7DS2U</w:t>
              </w:r>
            </w:ins>
          </w:p>
        </w:tc>
      </w:tr>
      <w:tr w:rsidR="0042588E" w:rsidRPr="00DA7770" w14:paraId="70989048" w14:textId="77777777" w:rsidTr="00B154EA">
        <w:trPr>
          <w:trHeight w:val="58"/>
          <w:jc w:val="center"/>
          <w:ins w:id="24" w:author="Petter Karlsson" w:date="2024-02-15T09:31:00Z"/>
        </w:trPr>
        <w:tc>
          <w:tcPr>
            <w:tcW w:w="2425" w:type="pct"/>
            <w:gridSpan w:val="2"/>
            <w:vAlign w:val="center"/>
          </w:tcPr>
          <w:p w14:paraId="66C0F8AD" w14:textId="77777777" w:rsidR="0042588E" w:rsidRPr="00DA7770" w:rsidRDefault="0042588E" w:rsidP="00B154EA">
            <w:pPr>
              <w:keepNext/>
              <w:keepLines/>
              <w:spacing w:after="0"/>
              <w:rPr>
                <w:ins w:id="25" w:author="Petter Karlsson" w:date="2024-02-15T09:31:00Z"/>
                <w:rFonts w:ascii="Arial" w:hAnsi="Arial"/>
                <w:sz w:val="18"/>
              </w:rPr>
            </w:pPr>
            <w:ins w:id="26" w:author="Petter Karlsson" w:date="2024-02-15T09:31:00Z">
              <w:r w:rsidRPr="00DA7770">
                <w:rPr>
                  <w:rFonts w:ascii="Arial" w:hAnsi="Arial"/>
                  <w:sz w:val="18"/>
                </w:rPr>
                <w:t>Special Slot Configuration (Note 2)</w:t>
              </w:r>
            </w:ins>
          </w:p>
        </w:tc>
        <w:tc>
          <w:tcPr>
            <w:tcW w:w="500" w:type="pct"/>
          </w:tcPr>
          <w:p w14:paraId="1411043B" w14:textId="77777777" w:rsidR="0042588E" w:rsidRPr="00DA7770" w:rsidRDefault="0042588E" w:rsidP="00B154EA">
            <w:pPr>
              <w:keepNext/>
              <w:keepLines/>
              <w:spacing w:after="0"/>
              <w:jc w:val="center"/>
              <w:rPr>
                <w:ins w:id="27" w:author="Petter Karlsson" w:date="2024-02-15T09:31:00Z"/>
                <w:rFonts w:ascii="Arial" w:hAnsi="Arial"/>
                <w:b/>
                <w:sz w:val="18"/>
              </w:rPr>
            </w:pPr>
          </w:p>
        </w:tc>
        <w:tc>
          <w:tcPr>
            <w:tcW w:w="2075" w:type="pct"/>
            <w:shd w:val="clear" w:color="auto" w:fill="auto"/>
          </w:tcPr>
          <w:p w14:paraId="6BDBF6D1" w14:textId="77777777" w:rsidR="0042588E" w:rsidRPr="00DA7770" w:rsidRDefault="0042588E" w:rsidP="00B154EA">
            <w:pPr>
              <w:keepNext/>
              <w:keepLines/>
              <w:spacing w:after="0"/>
              <w:jc w:val="center"/>
              <w:rPr>
                <w:ins w:id="28" w:author="Petter Karlsson" w:date="2024-02-15T09:31:00Z"/>
                <w:rFonts w:ascii="Arial" w:hAnsi="Arial"/>
                <w:sz w:val="18"/>
              </w:rPr>
            </w:pPr>
            <w:ins w:id="29" w:author="Petter Karlsson" w:date="2024-02-15T09:31:00Z">
              <w:r w:rsidRPr="00DA7770">
                <w:rPr>
                  <w:rFonts w:ascii="Arial" w:hAnsi="Arial"/>
                  <w:sz w:val="18"/>
                </w:rPr>
                <w:t>6D+4G+4U</w:t>
              </w:r>
            </w:ins>
          </w:p>
        </w:tc>
      </w:tr>
      <w:tr w:rsidR="0042588E" w:rsidRPr="00DA7770" w14:paraId="1C52DF44" w14:textId="77777777" w:rsidTr="00B154EA">
        <w:trPr>
          <w:trHeight w:val="58"/>
          <w:jc w:val="center"/>
          <w:ins w:id="30" w:author="Petter Karlsson" w:date="2024-02-15T09:31:00Z"/>
        </w:trPr>
        <w:tc>
          <w:tcPr>
            <w:tcW w:w="2425" w:type="pct"/>
            <w:gridSpan w:val="2"/>
            <w:vAlign w:val="center"/>
          </w:tcPr>
          <w:p w14:paraId="27E40AC6" w14:textId="77777777" w:rsidR="0042588E" w:rsidRPr="00DA7770" w:rsidRDefault="0042588E" w:rsidP="00B154EA">
            <w:pPr>
              <w:keepNext/>
              <w:keepLines/>
              <w:spacing w:after="0"/>
              <w:rPr>
                <w:ins w:id="31" w:author="Petter Karlsson" w:date="2024-02-15T09:31:00Z"/>
                <w:rFonts w:ascii="Arial" w:hAnsi="Arial"/>
                <w:sz w:val="18"/>
              </w:rPr>
            </w:pPr>
            <w:proofErr w:type="spellStart"/>
            <w:ins w:id="32" w:author="Petter Karlsson" w:date="2024-02-15T09:31:00Z">
              <w:r w:rsidRPr="00DA7770">
                <w:rPr>
                  <w:rFonts w:ascii="Arial" w:hAnsi="Arial"/>
                  <w:i/>
                  <w:sz w:val="18"/>
                </w:rPr>
                <w:t>referenceSubcarrierSpacing</w:t>
              </w:r>
              <w:proofErr w:type="spellEnd"/>
            </w:ins>
          </w:p>
        </w:tc>
        <w:tc>
          <w:tcPr>
            <w:tcW w:w="500" w:type="pct"/>
          </w:tcPr>
          <w:p w14:paraId="727E2811" w14:textId="77777777" w:rsidR="0042588E" w:rsidRPr="00DA7770" w:rsidRDefault="0042588E" w:rsidP="00B154EA">
            <w:pPr>
              <w:keepNext/>
              <w:keepLines/>
              <w:spacing w:after="0"/>
              <w:jc w:val="center"/>
              <w:rPr>
                <w:ins w:id="33" w:author="Petter Karlsson" w:date="2024-02-15T09:31:00Z"/>
                <w:rFonts w:ascii="Arial" w:hAnsi="Arial"/>
                <w:b/>
                <w:sz w:val="18"/>
              </w:rPr>
            </w:pPr>
            <w:ins w:id="34" w:author="Petter Karlsson" w:date="2024-02-15T09:31:00Z">
              <w:r w:rsidRPr="00DA7770">
                <w:rPr>
                  <w:rFonts w:ascii="Arial" w:eastAsia="Calibri" w:hAnsi="Arial"/>
                  <w:sz w:val="18"/>
                  <w:szCs w:val="22"/>
                </w:rPr>
                <w:t>kHz</w:t>
              </w:r>
            </w:ins>
          </w:p>
        </w:tc>
        <w:tc>
          <w:tcPr>
            <w:tcW w:w="2075" w:type="pct"/>
            <w:shd w:val="clear" w:color="auto" w:fill="auto"/>
          </w:tcPr>
          <w:p w14:paraId="6CD401B8" w14:textId="77777777" w:rsidR="0042588E" w:rsidRPr="00DA7770" w:rsidRDefault="0042588E" w:rsidP="00B154EA">
            <w:pPr>
              <w:keepNext/>
              <w:keepLines/>
              <w:spacing w:after="0"/>
              <w:jc w:val="center"/>
              <w:rPr>
                <w:ins w:id="35" w:author="Petter Karlsson" w:date="2024-02-15T09:31:00Z"/>
                <w:rFonts w:ascii="Arial" w:hAnsi="Arial"/>
                <w:sz w:val="18"/>
                <w:lang w:eastAsia="zh-CN"/>
              </w:rPr>
            </w:pPr>
            <w:ins w:id="36" w:author="Petter Karlsson" w:date="2024-02-15T09:31:00Z">
              <w:r w:rsidRPr="00DA7770">
                <w:rPr>
                  <w:rFonts w:ascii="Arial" w:hAnsi="Arial" w:hint="eastAsia"/>
                  <w:sz w:val="18"/>
                  <w:lang w:eastAsia="zh-CN"/>
                </w:rPr>
                <w:t>30</w:t>
              </w:r>
            </w:ins>
          </w:p>
        </w:tc>
      </w:tr>
      <w:tr w:rsidR="0042588E" w:rsidRPr="00DA7770" w14:paraId="5FBB4C70" w14:textId="77777777" w:rsidTr="00B154EA">
        <w:trPr>
          <w:jc w:val="center"/>
          <w:ins w:id="37" w:author="Petter Karlsson" w:date="2024-02-15T09:31:00Z"/>
        </w:trPr>
        <w:tc>
          <w:tcPr>
            <w:tcW w:w="997" w:type="pct"/>
            <w:vMerge w:val="restart"/>
          </w:tcPr>
          <w:p w14:paraId="324BEB14" w14:textId="77777777" w:rsidR="0042588E" w:rsidRPr="00DA7770" w:rsidRDefault="0042588E" w:rsidP="00B154EA">
            <w:pPr>
              <w:keepNext/>
              <w:keepLines/>
              <w:spacing w:after="0"/>
              <w:rPr>
                <w:ins w:id="38" w:author="Petter Karlsson" w:date="2024-02-15T09:31:00Z"/>
                <w:rFonts w:ascii="Arial" w:hAnsi="Arial"/>
                <w:i/>
                <w:sz w:val="18"/>
                <w:lang w:eastAsia="zh-CN"/>
              </w:rPr>
            </w:pPr>
            <w:bookmarkStart w:id="39" w:name="OLE_LINK18"/>
            <w:bookmarkStart w:id="40" w:name="_Hlk70589485"/>
            <w:ins w:id="41" w:author="Petter Karlsson" w:date="2024-02-15T09:31:00Z">
              <w:r w:rsidRPr="00DA7770">
                <w:rPr>
                  <w:rFonts w:ascii="Arial" w:hAnsi="Arial" w:hint="eastAsia"/>
                  <w:i/>
                  <w:sz w:val="18"/>
                  <w:lang w:eastAsia="zh-CN"/>
                </w:rPr>
                <w:t>P</w:t>
              </w:r>
              <w:r w:rsidRPr="00DA7770">
                <w:rPr>
                  <w:rFonts w:ascii="Arial" w:hAnsi="Arial"/>
                  <w:i/>
                  <w:sz w:val="18"/>
                  <w:lang w:eastAsia="zh-CN"/>
                </w:rPr>
                <w:t>attern 1</w:t>
              </w:r>
              <w:bookmarkEnd w:id="39"/>
            </w:ins>
          </w:p>
        </w:tc>
        <w:tc>
          <w:tcPr>
            <w:tcW w:w="1428" w:type="pct"/>
            <w:shd w:val="clear" w:color="auto" w:fill="auto"/>
            <w:vAlign w:val="center"/>
          </w:tcPr>
          <w:p w14:paraId="25861AA9" w14:textId="77777777" w:rsidR="0042588E" w:rsidRPr="00DA7770" w:rsidRDefault="0042588E" w:rsidP="00B154EA">
            <w:pPr>
              <w:keepNext/>
              <w:keepLines/>
              <w:spacing w:after="0"/>
              <w:rPr>
                <w:ins w:id="42" w:author="Petter Karlsson" w:date="2024-02-15T09:31:00Z"/>
                <w:rFonts w:ascii="Arial" w:hAnsi="Arial"/>
                <w:sz w:val="18"/>
              </w:rPr>
            </w:pPr>
            <w:ins w:id="43" w:author="Petter Karlsson" w:date="2024-02-15T09:31:00Z">
              <w:r w:rsidRPr="00DA7770">
                <w:rPr>
                  <w:rFonts w:ascii="Arial" w:hAnsi="Arial"/>
                  <w:i/>
                  <w:sz w:val="18"/>
                </w:rPr>
                <w:t>dl-UL-</w:t>
              </w:r>
              <w:proofErr w:type="spellStart"/>
              <w:r w:rsidRPr="00DA7770">
                <w:rPr>
                  <w:rFonts w:ascii="Arial" w:hAnsi="Arial"/>
                  <w:i/>
                  <w:sz w:val="18"/>
                </w:rPr>
                <w:t>TransmissionPeriodicity</w:t>
              </w:r>
              <w:proofErr w:type="spellEnd"/>
            </w:ins>
          </w:p>
        </w:tc>
        <w:tc>
          <w:tcPr>
            <w:tcW w:w="500" w:type="pct"/>
          </w:tcPr>
          <w:p w14:paraId="24B9884F" w14:textId="77777777" w:rsidR="0042588E" w:rsidRPr="00DA7770" w:rsidRDefault="0042588E" w:rsidP="00B154EA">
            <w:pPr>
              <w:keepNext/>
              <w:keepLines/>
              <w:spacing w:after="0"/>
              <w:jc w:val="center"/>
              <w:rPr>
                <w:ins w:id="44" w:author="Petter Karlsson" w:date="2024-02-15T09:31:00Z"/>
                <w:rFonts w:ascii="Arial" w:hAnsi="Arial"/>
                <w:sz w:val="18"/>
              </w:rPr>
            </w:pPr>
            <w:proofErr w:type="spellStart"/>
            <w:ins w:id="45" w:author="Petter Karlsson" w:date="2024-02-15T09:31:00Z">
              <w:r w:rsidRPr="00DA7770">
                <w:rPr>
                  <w:rFonts w:ascii="Arial" w:eastAsia="Calibri" w:hAnsi="Arial"/>
                  <w:sz w:val="18"/>
                  <w:szCs w:val="22"/>
                </w:rPr>
                <w:t>ms</w:t>
              </w:r>
              <w:proofErr w:type="spellEnd"/>
            </w:ins>
          </w:p>
        </w:tc>
        <w:tc>
          <w:tcPr>
            <w:tcW w:w="2075" w:type="pct"/>
            <w:shd w:val="clear" w:color="auto" w:fill="auto"/>
            <w:vAlign w:val="center"/>
          </w:tcPr>
          <w:p w14:paraId="7CAEFA0A" w14:textId="77777777" w:rsidR="0042588E" w:rsidRPr="00DA7770" w:rsidRDefault="0042588E" w:rsidP="00B154EA">
            <w:pPr>
              <w:keepNext/>
              <w:keepLines/>
              <w:spacing w:after="0"/>
              <w:jc w:val="center"/>
              <w:rPr>
                <w:ins w:id="46" w:author="Petter Karlsson" w:date="2024-02-15T09:31:00Z"/>
                <w:rFonts w:ascii="Arial" w:hAnsi="Arial"/>
                <w:sz w:val="18"/>
              </w:rPr>
            </w:pPr>
            <w:ins w:id="47" w:author="Petter Karlsson" w:date="2024-02-15T09:31:00Z">
              <w:r w:rsidRPr="00DA7770">
                <w:rPr>
                  <w:rFonts w:ascii="Arial" w:hAnsi="Arial"/>
                  <w:sz w:val="18"/>
                </w:rPr>
                <w:t>5</w:t>
              </w:r>
            </w:ins>
          </w:p>
        </w:tc>
      </w:tr>
      <w:tr w:rsidR="0042588E" w:rsidRPr="00DA7770" w14:paraId="2D31E63B" w14:textId="77777777" w:rsidTr="00B154EA">
        <w:trPr>
          <w:jc w:val="center"/>
          <w:ins w:id="48" w:author="Petter Karlsson" w:date="2024-02-15T09:31:00Z"/>
        </w:trPr>
        <w:tc>
          <w:tcPr>
            <w:tcW w:w="997" w:type="pct"/>
            <w:vMerge/>
          </w:tcPr>
          <w:p w14:paraId="2F7059CD" w14:textId="77777777" w:rsidR="0042588E" w:rsidRPr="00DA7770" w:rsidRDefault="0042588E" w:rsidP="00B154EA">
            <w:pPr>
              <w:keepNext/>
              <w:keepLines/>
              <w:spacing w:after="0"/>
              <w:rPr>
                <w:ins w:id="49" w:author="Petter Karlsson" w:date="2024-02-15T09:31:00Z"/>
                <w:rFonts w:ascii="Arial" w:hAnsi="Arial"/>
                <w:i/>
                <w:sz w:val="18"/>
              </w:rPr>
            </w:pPr>
          </w:p>
        </w:tc>
        <w:tc>
          <w:tcPr>
            <w:tcW w:w="1428" w:type="pct"/>
            <w:shd w:val="clear" w:color="auto" w:fill="auto"/>
            <w:vAlign w:val="center"/>
          </w:tcPr>
          <w:p w14:paraId="0431E3A5" w14:textId="77777777" w:rsidR="0042588E" w:rsidRPr="00DA7770" w:rsidRDefault="0042588E" w:rsidP="00B154EA">
            <w:pPr>
              <w:keepNext/>
              <w:keepLines/>
              <w:spacing w:after="0"/>
              <w:rPr>
                <w:ins w:id="50" w:author="Petter Karlsson" w:date="2024-02-15T09:31:00Z"/>
                <w:rFonts w:ascii="Arial" w:hAnsi="Arial"/>
                <w:sz w:val="18"/>
              </w:rPr>
            </w:pPr>
            <w:proofErr w:type="spellStart"/>
            <w:ins w:id="51" w:author="Petter Karlsson" w:date="2024-02-15T09:31:00Z">
              <w:r w:rsidRPr="00DA7770">
                <w:rPr>
                  <w:rFonts w:ascii="Arial" w:hAnsi="Arial"/>
                  <w:i/>
                  <w:sz w:val="18"/>
                </w:rPr>
                <w:t>nrofDownlinkSlots</w:t>
              </w:r>
              <w:proofErr w:type="spellEnd"/>
            </w:ins>
          </w:p>
        </w:tc>
        <w:tc>
          <w:tcPr>
            <w:tcW w:w="500" w:type="pct"/>
          </w:tcPr>
          <w:p w14:paraId="08F6E013" w14:textId="77777777" w:rsidR="0042588E" w:rsidRPr="00DA7770" w:rsidRDefault="0042588E" w:rsidP="00B154EA">
            <w:pPr>
              <w:keepNext/>
              <w:keepLines/>
              <w:spacing w:after="0"/>
              <w:jc w:val="center"/>
              <w:rPr>
                <w:ins w:id="52" w:author="Petter Karlsson" w:date="2024-02-15T09:31:00Z"/>
                <w:rFonts w:ascii="Arial" w:hAnsi="Arial"/>
                <w:sz w:val="18"/>
              </w:rPr>
            </w:pPr>
            <w:ins w:id="53" w:author="Petter Karlsson" w:date="2024-02-15T09:31:00Z">
              <w:r>
                <w:rPr>
                  <w:rFonts w:ascii="Arial" w:hAnsi="Arial"/>
                  <w:sz w:val="18"/>
                </w:rPr>
                <w:t>slot</w:t>
              </w:r>
            </w:ins>
          </w:p>
        </w:tc>
        <w:tc>
          <w:tcPr>
            <w:tcW w:w="2075" w:type="pct"/>
            <w:shd w:val="clear" w:color="auto" w:fill="auto"/>
            <w:vAlign w:val="center"/>
          </w:tcPr>
          <w:p w14:paraId="01FEF60C" w14:textId="77777777" w:rsidR="0042588E" w:rsidRPr="00DA7770" w:rsidRDefault="0042588E" w:rsidP="00B154EA">
            <w:pPr>
              <w:keepNext/>
              <w:keepLines/>
              <w:spacing w:after="0"/>
              <w:jc w:val="center"/>
              <w:rPr>
                <w:ins w:id="54" w:author="Petter Karlsson" w:date="2024-02-15T09:31:00Z"/>
                <w:rFonts w:ascii="Arial" w:hAnsi="Arial"/>
                <w:sz w:val="18"/>
              </w:rPr>
            </w:pPr>
            <w:ins w:id="55" w:author="Petter Karlsson" w:date="2024-02-15T09:31:00Z">
              <w:r w:rsidRPr="00DA7770">
                <w:rPr>
                  <w:rFonts w:ascii="Arial" w:hAnsi="Arial"/>
                  <w:sz w:val="18"/>
                </w:rPr>
                <w:t>7</w:t>
              </w:r>
            </w:ins>
          </w:p>
        </w:tc>
      </w:tr>
      <w:tr w:rsidR="0042588E" w:rsidRPr="00DA7770" w14:paraId="1224EFE6" w14:textId="77777777" w:rsidTr="00B154EA">
        <w:trPr>
          <w:jc w:val="center"/>
          <w:ins w:id="56" w:author="Petter Karlsson" w:date="2024-02-15T09:31:00Z"/>
        </w:trPr>
        <w:tc>
          <w:tcPr>
            <w:tcW w:w="997" w:type="pct"/>
            <w:vMerge/>
          </w:tcPr>
          <w:p w14:paraId="6E5A1DEE" w14:textId="77777777" w:rsidR="0042588E" w:rsidRPr="00DA7770" w:rsidRDefault="0042588E" w:rsidP="00B154EA">
            <w:pPr>
              <w:keepNext/>
              <w:keepLines/>
              <w:spacing w:after="0"/>
              <w:rPr>
                <w:ins w:id="57" w:author="Petter Karlsson" w:date="2024-02-15T09:31:00Z"/>
                <w:rFonts w:ascii="Arial" w:hAnsi="Arial"/>
                <w:i/>
                <w:sz w:val="18"/>
              </w:rPr>
            </w:pPr>
          </w:p>
        </w:tc>
        <w:tc>
          <w:tcPr>
            <w:tcW w:w="1428" w:type="pct"/>
            <w:shd w:val="clear" w:color="auto" w:fill="auto"/>
            <w:vAlign w:val="center"/>
          </w:tcPr>
          <w:p w14:paraId="123B22A8" w14:textId="77777777" w:rsidR="0042588E" w:rsidRPr="00DA7770" w:rsidRDefault="0042588E" w:rsidP="00B154EA">
            <w:pPr>
              <w:keepNext/>
              <w:keepLines/>
              <w:spacing w:after="0"/>
              <w:rPr>
                <w:ins w:id="58" w:author="Petter Karlsson" w:date="2024-02-15T09:31:00Z"/>
                <w:rFonts w:ascii="Arial" w:hAnsi="Arial"/>
                <w:sz w:val="18"/>
              </w:rPr>
            </w:pPr>
            <w:proofErr w:type="spellStart"/>
            <w:ins w:id="59" w:author="Petter Karlsson" w:date="2024-02-15T09:31:00Z">
              <w:r w:rsidRPr="00DA7770">
                <w:rPr>
                  <w:rFonts w:ascii="Arial" w:hAnsi="Arial"/>
                  <w:i/>
                  <w:sz w:val="18"/>
                </w:rPr>
                <w:t>nrofDownlinkSymbols</w:t>
              </w:r>
              <w:proofErr w:type="spellEnd"/>
            </w:ins>
          </w:p>
        </w:tc>
        <w:tc>
          <w:tcPr>
            <w:tcW w:w="500" w:type="pct"/>
          </w:tcPr>
          <w:p w14:paraId="01AD4FCA" w14:textId="77777777" w:rsidR="0042588E" w:rsidRPr="00DA7770" w:rsidRDefault="0042588E" w:rsidP="00B154EA">
            <w:pPr>
              <w:keepNext/>
              <w:keepLines/>
              <w:spacing w:after="0"/>
              <w:jc w:val="center"/>
              <w:rPr>
                <w:ins w:id="60" w:author="Petter Karlsson" w:date="2024-02-15T09:31:00Z"/>
                <w:rFonts w:ascii="Arial" w:hAnsi="Arial"/>
                <w:sz w:val="18"/>
              </w:rPr>
            </w:pPr>
            <w:ins w:id="61" w:author="Petter Karlsson" w:date="2024-02-15T09:31:00Z">
              <w:r>
                <w:rPr>
                  <w:rFonts w:ascii="Arial" w:hAnsi="Arial"/>
                  <w:sz w:val="18"/>
                </w:rPr>
                <w:t>symbol</w:t>
              </w:r>
            </w:ins>
          </w:p>
        </w:tc>
        <w:tc>
          <w:tcPr>
            <w:tcW w:w="2075" w:type="pct"/>
            <w:shd w:val="clear" w:color="auto" w:fill="auto"/>
            <w:vAlign w:val="center"/>
          </w:tcPr>
          <w:p w14:paraId="70DABA2B" w14:textId="77777777" w:rsidR="0042588E" w:rsidRPr="00DA7770" w:rsidRDefault="0042588E" w:rsidP="00B154EA">
            <w:pPr>
              <w:keepNext/>
              <w:keepLines/>
              <w:spacing w:after="0"/>
              <w:jc w:val="center"/>
              <w:rPr>
                <w:ins w:id="62" w:author="Petter Karlsson" w:date="2024-02-15T09:31:00Z"/>
                <w:rFonts w:ascii="Arial" w:hAnsi="Arial"/>
                <w:sz w:val="18"/>
              </w:rPr>
            </w:pPr>
            <w:ins w:id="63" w:author="Petter Karlsson" w:date="2024-02-15T09:31:00Z">
              <w:r w:rsidRPr="00DA7770">
                <w:rPr>
                  <w:rFonts w:ascii="Arial" w:hAnsi="Arial"/>
                  <w:sz w:val="18"/>
                </w:rPr>
                <w:t>6</w:t>
              </w:r>
            </w:ins>
          </w:p>
        </w:tc>
      </w:tr>
      <w:tr w:rsidR="0042588E" w:rsidRPr="00DA7770" w14:paraId="3D7A3483" w14:textId="77777777" w:rsidTr="00B154EA">
        <w:trPr>
          <w:jc w:val="center"/>
          <w:ins w:id="64" w:author="Petter Karlsson" w:date="2024-02-15T09:31:00Z"/>
        </w:trPr>
        <w:tc>
          <w:tcPr>
            <w:tcW w:w="997" w:type="pct"/>
            <w:vMerge/>
          </w:tcPr>
          <w:p w14:paraId="2E1400BB" w14:textId="77777777" w:rsidR="0042588E" w:rsidRPr="00DA7770" w:rsidRDefault="0042588E" w:rsidP="00B154EA">
            <w:pPr>
              <w:keepNext/>
              <w:keepLines/>
              <w:spacing w:after="0"/>
              <w:rPr>
                <w:ins w:id="65" w:author="Petter Karlsson" w:date="2024-02-15T09:31:00Z"/>
                <w:rFonts w:ascii="Arial" w:hAnsi="Arial"/>
                <w:i/>
                <w:sz w:val="18"/>
              </w:rPr>
            </w:pPr>
          </w:p>
        </w:tc>
        <w:tc>
          <w:tcPr>
            <w:tcW w:w="1428" w:type="pct"/>
            <w:shd w:val="clear" w:color="auto" w:fill="auto"/>
            <w:vAlign w:val="center"/>
          </w:tcPr>
          <w:p w14:paraId="506CC5EC" w14:textId="77777777" w:rsidR="0042588E" w:rsidRPr="00DA7770" w:rsidRDefault="0042588E" w:rsidP="00B154EA">
            <w:pPr>
              <w:keepNext/>
              <w:keepLines/>
              <w:spacing w:after="0"/>
              <w:rPr>
                <w:ins w:id="66" w:author="Petter Karlsson" w:date="2024-02-15T09:31:00Z"/>
                <w:rFonts w:ascii="Arial" w:hAnsi="Arial"/>
                <w:sz w:val="18"/>
              </w:rPr>
            </w:pPr>
            <w:proofErr w:type="spellStart"/>
            <w:ins w:id="67" w:author="Petter Karlsson" w:date="2024-02-15T09:31:00Z">
              <w:r w:rsidRPr="00DA7770">
                <w:rPr>
                  <w:rFonts w:ascii="Arial" w:hAnsi="Arial"/>
                  <w:i/>
                  <w:sz w:val="18"/>
                </w:rPr>
                <w:t>nrofUplinkSlot</w:t>
              </w:r>
              <w:proofErr w:type="spellEnd"/>
            </w:ins>
          </w:p>
        </w:tc>
        <w:tc>
          <w:tcPr>
            <w:tcW w:w="500" w:type="pct"/>
          </w:tcPr>
          <w:p w14:paraId="77F1CD37" w14:textId="77777777" w:rsidR="0042588E" w:rsidRPr="00DA7770" w:rsidRDefault="0042588E" w:rsidP="00B154EA">
            <w:pPr>
              <w:keepNext/>
              <w:keepLines/>
              <w:spacing w:after="0"/>
              <w:jc w:val="center"/>
              <w:rPr>
                <w:ins w:id="68" w:author="Petter Karlsson" w:date="2024-02-15T09:31:00Z"/>
                <w:rFonts w:ascii="Arial" w:hAnsi="Arial"/>
                <w:sz w:val="18"/>
              </w:rPr>
            </w:pPr>
            <w:ins w:id="69" w:author="Petter Karlsson" w:date="2024-02-15T09:31:00Z">
              <w:r>
                <w:rPr>
                  <w:rFonts w:ascii="Arial" w:hAnsi="Arial"/>
                  <w:sz w:val="18"/>
                </w:rPr>
                <w:t>slot</w:t>
              </w:r>
            </w:ins>
          </w:p>
        </w:tc>
        <w:tc>
          <w:tcPr>
            <w:tcW w:w="2075" w:type="pct"/>
            <w:shd w:val="clear" w:color="auto" w:fill="auto"/>
            <w:vAlign w:val="center"/>
          </w:tcPr>
          <w:p w14:paraId="125AB90F" w14:textId="77777777" w:rsidR="0042588E" w:rsidRPr="00DA7770" w:rsidRDefault="0042588E" w:rsidP="00B154EA">
            <w:pPr>
              <w:keepNext/>
              <w:keepLines/>
              <w:spacing w:after="0"/>
              <w:jc w:val="center"/>
              <w:rPr>
                <w:ins w:id="70" w:author="Petter Karlsson" w:date="2024-02-15T09:31:00Z"/>
                <w:rFonts w:ascii="Arial" w:hAnsi="Arial"/>
                <w:sz w:val="18"/>
              </w:rPr>
            </w:pPr>
            <w:ins w:id="71" w:author="Petter Karlsson" w:date="2024-02-15T09:31:00Z">
              <w:r w:rsidRPr="00DA7770">
                <w:rPr>
                  <w:rFonts w:ascii="Arial" w:hAnsi="Arial"/>
                  <w:sz w:val="18"/>
                </w:rPr>
                <w:t>2</w:t>
              </w:r>
            </w:ins>
          </w:p>
        </w:tc>
      </w:tr>
      <w:tr w:rsidR="0042588E" w:rsidRPr="00DA7770" w14:paraId="4FF6DFB2" w14:textId="77777777" w:rsidTr="00B154EA">
        <w:trPr>
          <w:jc w:val="center"/>
          <w:ins w:id="72" w:author="Petter Karlsson" w:date="2024-02-15T09:31:00Z"/>
        </w:trPr>
        <w:tc>
          <w:tcPr>
            <w:tcW w:w="997" w:type="pct"/>
            <w:vMerge/>
          </w:tcPr>
          <w:p w14:paraId="143D6B0C" w14:textId="77777777" w:rsidR="0042588E" w:rsidRPr="00DA7770" w:rsidRDefault="0042588E" w:rsidP="00B154EA">
            <w:pPr>
              <w:keepNext/>
              <w:keepLines/>
              <w:spacing w:after="0"/>
              <w:rPr>
                <w:ins w:id="73" w:author="Petter Karlsson" w:date="2024-02-15T09:31:00Z"/>
                <w:rFonts w:ascii="Arial" w:hAnsi="Arial"/>
                <w:i/>
                <w:sz w:val="18"/>
              </w:rPr>
            </w:pPr>
          </w:p>
        </w:tc>
        <w:tc>
          <w:tcPr>
            <w:tcW w:w="1428" w:type="pct"/>
            <w:shd w:val="clear" w:color="auto" w:fill="auto"/>
            <w:vAlign w:val="center"/>
          </w:tcPr>
          <w:p w14:paraId="13405C97" w14:textId="77777777" w:rsidR="0042588E" w:rsidRPr="00DA7770" w:rsidRDefault="0042588E" w:rsidP="00B154EA">
            <w:pPr>
              <w:keepNext/>
              <w:keepLines/>
              <w:spacing w:after="0"/>
              <w:rPr>
                <w:ins w:id="74" w:author="Petter Karlsson" w:date="2024-02-15T09:31:00Z"/>
                <w:rFonts w:ascii="Arial" w:hAnsi="Arial"/>
                <w:sz w:val="18"/>
              </w:rPr>
            </w:pPr>
            <w:proofErr w:type="spellStart"/>
            <w:ins w:id="75" w:author="Petter Karlsson" w:date="2024-02-15T09:31:00Z">
              <w:r w:rsidRPr="00DA7770">
                <w:rPr>
                  <w:rFonts w:ascii="Arial" w:hAnsi="Arial"/>
                  <w:i/>
                  <w:sz w:val="18"/>
                </w:rPr>
                <w:t>nrofUplinkSymbols</w:t>
              </w:r>
              <w:proofErr w:type="spellEnd"/>
            </w:ins>
          </w:p>
        </w:tc>
        <w:tc>
          <w:tcPr>
            <w:tcW w:w="500" w:type="pct"/>
          </w:tcPr>
          <w:p w14:paraId="272CCD4C" w14:textId="77777777" w:rsidR="0042588E" w:rsidRPr="00DA7770" w:rsidRDefault="0042588E" w:rsidP="00B154EA">
            <w:pPr>
              <w:keepNext/>
              <w:keepLines/>
              <w:spacing w:after="0"/>
              <w:jc w:val="center"/>
              <w:rPr>
                <w:ins w:id="76" w:author="Petter Karlsson" w:date="2024-02-15T09:31:00Z"/>
                <w:rFonts w:ascii="Arial" w:hAnsi="Arial"/>
                <w:sz w:val="18"/>
              </w:rPr>
            </w:pPr>
            <w:ins w:id="77" w:author="Petter Karlsson" w:date="2024-02-15T09:31:00Z">
              <w:r>
                <w:rPr>
                  <w:rFonts w:ascii="Arial" w:hAnsi="Arial"/>
                  <w:sz w:val="18"/>
                </w:rPr>
                <w:t>symbol</w:t>
              </w:r>
            </w:ins>
          </w:p>
        </w:tc>
        <w:tc>
          <w:tcPr>
            <w:tcW w:w="2075" w:type="pct"/>
            <w:shd w:val="clear" w:color="auto" w:fill="auto"/>
            <w:vAlign w:val="center"/>
          </w:tcPr>
          <w:p w14:paraId="7CCC982D" w14:textId="77777777" w:rsidR="0042588E" w:rsidRPr="00DA7770" w:rsidRDefault="0042588E" w:rsidP="00B154EA">
            <w:pPr>
              <w:keepNext/>
              <w:keepLines/>
              <w:spacing w:after="0"/>
              <w:jc w:val="center"/>
              <w:rPr>
                <w:ins w:id="78" w:author="Petter Karlsson" w:date="2024-02-15T09:31:00Z"/>
                <w:rFonts w:ascii="Arial" w:hAnsi="Arial"/>
                <w:sz w:val="18"/>
              </w:rPr>
            </w:pPr>
            <w:ins w:id="79" w:author="Petter Karlsson" w:date="2024-02-15T09:31:00Z">
              <w:r w:rsidRPr="00DA7770">
                <w:rPr>
                  <w:rFonts w:ascii="Arial" w:hAnsi="Arial"/>
                  <w:sz w:val="18"/>
                </w:rPr>
                <w:t>4</w:t>
              </w:r>
            </w:ins>
          </w:p>
        </w:tc>
      </w:tr>
      <w:bookmarkEnd w:id="40"/>
      <w:tr w:rsidR="0042588E" w:rsidRPr="00DA7770" w14:paraId="6E4FB9D0" w14:textId="77777777" w:rsidTr="00B154EA">
        <w:trPr>
          <w:trHeight w:val="25"/>
          <w:jc w:val="center"/>
          <w:ins w:id="80" w:author="Petter Karlsson" w:date="2024-02-15T09:31:00Z"/>
        </w:trPr>
        <w:tc>
          <w:tcPr>
            <w:tcW w:w="997" w:type="pct"/>
            <w:vMerge w:val="restart"/>
          </w:tcPr>
          <w:p w14:paraId="4CF0987D" w14:textId="77777777" w:rsidR="0042588E" w:rsidRPr="00DA7770" w:rsidRDefault="0042588E" w:rsidP="00B154EA">
            <w:pPr>
              <w:keepNext/>
              <w:keepLines/>
              <w:spacing w:after="0"/>
              <w:rPr>
                <w:ins w:id="81" w:author="Petter Karlsson" w:date="2024-02-15T09:31:00Z"/>
                <w:rFonts w:ascii="Arial" w:hAnsi="Arial"/>
                <w:sz w:val="18"/>
              </w:rPr>
            </w:pPr>
            <w:ins w:id="82" w:author="Petter Karlsson" w:date="2024-02-15T09:31:00Z">
              <w:r w:rsidRPr="00DA7770">
                <w:rPr>
                  <w:rFonts w:ascii="Arial" w:hAnsi="Arial" w:hint="eastAsia"/>
                  <w:i/>
                  <w:sz w:val="18"/>
                  <w:lang w:eastAsia="zh-CN"/>
                </w:rPr>
                <w:t>P</w:t>
              </w:r>
              <w:r w:rsidRPr="00DA7770">
                <w:rPr>
                  <w:rFonts w:ascii="Arial" w:hAnsi="Arial"/>
                  <w:i/>
                  <w:sz w:val="18"/>
                  <w:lang w:eastAsia="zh-CN"/>
                </w:rPr>
                <w:t>attern 2</w:t>
              </w:r>
            </w:ins>
          </w:p>
        </w:tc>
        <w:tc>
          <w:tcPr>
            <w:tcW w:w="1428" w:type="pct"/>
            <w:vAlign w:val="center"/>
          </w:tcPr>
          <w:p w14:paraId="4516D1AC" w14:textId="77777777" w:rsidR="0042588E" w:rsidRPr="00DA7770" w:rsidRDefault="0042588E" w:rsidP="00B154EA">
            <w:pPr>
              <w:keepNext/>
              <w:keepLines/>
              <w:spacing w:after="0"/>
              <w:rPr>
                <w:ins w:id="83" w:author="Petter Karlsson" w:date="2024-02-15T09:31:00Z"/>
                <w:rFonts w:ascii="Arial" w:hAnsi="Arial"/>
                <w:sz w:val="18"/>
                <w:lang w:eastAsia="zh-CN"/>
              </w:rPr>
            </w:pPr>
            <w:ins w:id="84" w:author="Petter Karlsson" w:date="2024-02-15T09:31:00Z">
              <w:r w:rsidRPr="00DA7770">
                <w:rPr>
                  <w:rFonts w:ascii="Arial" w:hAnsi="Arial"/>
                  <w:i/>
                  <w:sz w:val="18"/>
                </w:rPr>
                <w:t>dl-UL-</w:t>
              </w:r>
              <w:proofErr w:type="spellStart"/>
              <w:r w:rsidRPr="00DA7770">
                <w:rPr>
                  <w:rFonts w:ascii="Arial" w:hAnsi="Arial"/>
                  <w:i/>
                  <w:sz w:val="18"/>
                </w:rPr>
                <w:t>TransmissionPeriodicity</w:t>
              </w:r>
              <w:proofErr w:type="spellEnd"/>
            </w:ins>
          </w:p>
        </w:tc>
        <w:tc>
          <w:tcPr>
            <w:tcW w:w="500" w:type="pct"/>
          </w:tcPr>
          <w:p w14:paraId="17767A4B" w14:textId="77777777" w:rsidR="0042588E" w:rsidRPr="00DA7770" w:rsidRDefault="0042588E" w:rsidP="00B154EA">
            <w:pPr>
              <w:keepNext/>
              <w:keepLines/>
              <w:spacing w:after="0"/>
              <w:jc w:val="center"/>
              <w:rPr>
                <w:ins w:id="85" w:author="Petter Karlsson" w:date="2024-02-15T09:31:00Z"/>
                <w:rFonts w:ascii="Arial" w:hAnsi="Arial"/>
                <w:sz w:val="16"/>
                <w:lang w:eastAsia="zh-CN"/>
              </w:rPr>
            </w:pPr>
            <w:proofErr w:type="spellStart"/>
            <w:ins w:id="86" w:author="Petter Karlsson" w:date="2024-02-15T09:31:00Z">
              <w:r w:rsidRPr="00DA7770">
                <w:rPr>
                  <w:rFonts w:ascii="Arial" w:hAnsi="Arial" w:hint="eastAsia"/>
                  <w:sz w:val="16"/>
                  <w:lang w:eastAsia="zh-CN"/>
                </w:rPr>
                <w:t>m</w:t>
              </w:r>
              <w:r w:rsidRPr="00DA7770">
                <w:rPr>
                  <w:rFonts w:ascii="Arial" w:hAnsi="Arial"/>
                  <w:sz w:val="16"/>
                  <w:lang w:eastAsia="zh-CN"/>
                </w:rPr>
                <w:t>s</w:t>
              </w:r>
              <w:proofErr w:type="spellEnd"/>
            </w:ins>
          </w:p>
        </w:tc>
        <w:tc>
          <w:tcPr>
            <w:tcW w:w="2075" w:type="pct"/>
            <w:shd w:val="clear" w:color="auto" w:fill="auto"/>
            <w:vAlign w:val="center"/>
          </w:tcPr>
          <w:p w14:paraId="373E5BAC" w14:textId="77777777" w:rsidR="0042588E" w:rsidRPr="00DA7770" w:rsidRDefault="0042588E" w:rsidP="00B154EA">
            <w:pPr>
              <w:keepNext/>
              <w:keepLines/>
              <w:spacing w:after="0"/>
              <w:jc w:val="center"/>
              <w:rPr>
                <w:ins w:id="87" w:author="Petter Karlsson" w:date="2024-02-15T09:31:00Z"/>
                <w:rFonts w:ascii="Arial" w:hAnsi="Arial"/>
                <w:sz w:val="16"/>
                <w:lang w:eastAsia="zh-CN"/>
              </w:rPr>
            </w:pPr>
            <w:ins w:id="88" w:author="Petter Karlsson" w:date="2024-02-15T09:31:00Z">
              <w:r w:rsidRPr="00DA7770">
                <w:rPr>
                  <w:rFonts w:ascii="Arial" w:eastAsiaTheme="minorEastAsia" w:hAnsi="Arial"/>
                  <w:sz w:val="18"/>
                </w:rPr>
                <w:t>N/A</w:t>
              </w:r>
            </w:ins>
          </w:p>
        </w:tc>
      </w:tr>
      <w:tr w:rsidR="0042588E" w:rsidRPr="00DA7770" w14:paraId="5DD18727" w14:textId="77777777" w:rsidTr="00B154EA">
        <w:trPr>
          <w:trHeight w:val="23"/>
          <w:jc w:val="center"/>
          <w:ins w:id="89" w:author="Petter Karlsson" w:date="2024-02-15T09:31:00Z"/>
        </w:trPr>
        <w:tc>
          <w:tcPr>
            <w:tcW w:w="997" w:type="pct"/>
            <w:vMerge/>
          </w:tcPr>
          <w:p w14:paraId="039842B9" w14:textId="77777777" w:rsidR="0042588E" w:rsidRPr="00DA7770" w:rsidRDefault="0042588E" w:rsidP="00B154EA">
            <w:pPr>
              <w:keepNext/>
              <w:keepLines/>
              <w:spacing w:after="0"/>
              <w:rPr>
                <w:ins w:id="90" w:author="Petter Karlsson" w:date="2024-02-15T09:31:00Z"/>
                <w:rFonts w:ascii="Arial" w:hAnsi="Arial"/>
                <w:sz w:val="18"/>
              </w:rPr>
            </w:pPr>
          </w:p>
        </w:tc>
        <w:tc>
          <w:tcPr>
            <w:tcW w:w="1428" w:type="pct"/>
            <w:vAlign w:val="center"/>
          </w:tcPr>
          <w:p w14:paraId="034464E3" w14:textId="77777777" w:rsidR="0042588E" w:rsidRPr="00DA7770" w:rsidRDefault="0042588E" w:rsidP="00B154EA">
            <w:pPr>
              <w:keepNext/>
              <w:keepLines/>
              <w:spacing w:after="0"/>
              <w:rPr>
                <w:ins w:id="91" w:author="Petter Karlsson" w:date="2024-02-15T09:31:00Z"/>
                <w:rFonts w:ascii="Arial" w:hAnsi="Arial"/>
                <w:sz w:val="18"/>
                <w:lang w:eastAsia="zh-CN"/>
              </w:rPr>
            </w:pPr>
            <w:proofErr w:type="spellStart"/>
            <w:ins w:id="92" w:author="Petter Karlsson" w:date="2024-02-15T09:31:00Z">
              <w:r w:rsidRPr="00DA7770">
                <w:rPr>
                  <w:rFonts w:ascii="Arial" w:hAnsi="Arial"/>
                  <w:i/>
                  <w:sz w:val="18"/>
                </w:rPr>
                <w:t>nrofDownlinkSlots</w:t>
              </w:r>
              <w:proofErr w:type="spellEnd"/>
            </w:ins>
          </w:p>
        </w:tc>
        <w:tc>
          <w:tcPr>
            <w:tcW w:w="500" w:type="pct"/>
          </w:tcPr>
          <w:p w14:paraId="71DF1C59" w14:textId="77777777" w:rsidR="0042588E" w:rsidRPr="00DA7770" w:rsidRDefault="0042588E" w:rsidP="00B154EA">
            <w:pPr>
              <w:keepNext/>
              <w:keepLines/>
              <w:spacing w:after="0"/>
              <w:jc w:val="center"/>
              <w:rPr>
                <w:ins w:id="93" w:author="Petter Karlsson" w:date="2024-02-15T09:31:00Z"/>
                <w:rFonts w:ascii="Arial" w:hAnsi="Arial"/>
                <w:sz w:val="16"/>
              </w:rPr>
            </w:pPr>
          </w:p>
        </w:tc>
        <w:tc>
          <w:tcPr>
            <w:tcW w:w="2075" w:type="pct"/>
            <w:shd w:val="clear" w:color="auto" w:fill="auto"/>
            <w:vAlign w:val="center"/>
          </w:tcPr>
          <w:p w14:paraId="174F71E8" w14:textId="77777777" w:rsidR="0042588E" w:rsidRPr="00DA7770" w:rsidRDefault="0042588E" w:rsidP="00B154EA">
            <w:pPr>
              <w:keepNext/>
              <w:keepLines/>
              <w:spacing w:after="0"/>
              <w:jc w:val="center"/>
              <w:rPr>
                <w:ins w:id="94" w:author="Petter Karlsson" w:date="2024-02-15T09:31:00Z"/>
                <w:rFonts w:ascii="Arial" w:hAnsi="Arial"/>
                <w:sz w:val="16"/>
                <w:lang w:eastAsia="zh-CN"/>
              </w:rPr>
            </w:pPr>
            <w:ins w:id="95" w:author="Petter Karlsson" w:date="2024-02-15T09:31:00Z">
              <w:r w:rsidRPr="00DA7770">
                <w:rPr>
                  <w:rFonts w:ascii="Arial" w:eastAsiaTheme="minorEastAsia" w:hAnsi="Arial"/>
                  <w:sz w:val="18"/>
                </w:rPr>
                <w:t>N/A</w:t>
              </w:r>
            </w:ins>
          </w:p>
        </w:tc>
      </w:tr>
      <w:tr w:rsidR="0042588E" w:rsidRPr="00DA7770" w14:paraId="2076B19D" w14:textId="77777777" w:rsidTr="00B154EA">
        <w:trPr>
          <w:trHeight w:val="23"/>
          <w:jc w:val="center"/>
          <w:ins w:id="96" w:author="Petter Karlsson" w:date="2024-02-15T09:31:00Z"/>
        </w:trPr>
        <w:tc>
          <w:tcPr>
            <w:tcW w:w="997" w:type="pct"/>
            <w:vMerge/>
          </w:tcPr>
          <w:p w14:paraId="4A3AD402" w14:textId="77777777" w:rsidR="0042588E" w:rsidRPr="00DA7770" w:rsidRDefault="0042588E" w:rsidP="00B154EA">
            <w:pPr>
              <w:keepNext/>
              <w:keepLines/>
              <w:spacing w:after="0"/>
              <w:rPr>
                <w:ins w:id="97" w:author="Petter Karlsson" w:date="2024-02-15T09:31:00Z"/>
                <w:rFonts w:ascii="Arial" w:hAnsi="Arial"/>
                <w:sz w:val="18"/>
              </w:rPr>
            </w:pPr>
          </w:p>
        </w:tc>
        <w:tc>
          <w:tcPr>
            <w:tcW w:w="1428" w:type="pct"/>
            <w:vAlign w:val="center"/>
          </w:tcPr>
          <w:p w14:paraId="4DE43FB2" w14:textId="77777777" w:rsidR="0042588E" w:rsidRPr="00DA7770" w:rsidRDefault="0042588E" w:rsidP="00B154EA">
            <w:pPr>
              <w:keepNext/>
              <w:keepLines/>
              <w:spacing w:after="0"/>
              <w:rPr>
                <w:ins w:id="98" w:author="Petter Karlsson" w:date="2024-02-15T09:31:00Z"/>
                <w:rFonts w:ascii="Arial" w:hAnsi="Arial"/>
                <w:sz w:val="18"/>
                <w:lang w:eastAsia="zh-CN"/>
              </w:rPr>
            </w:pPr>
            <w:proofErr w:type="spellStart"/>
            <w:ins w:id="99" w:author="Petter Karlsson" w:date="2024-02-15T09:31:00Z">
              <w:r w:rsidRPr="00DA7770">
                <w:rPr>
                  <w:rFonts w:ascii="Arial" w:hAnsi="Arial"/>
                  <w:i/>
                  <w:sz w:val="18"/>
                </w:rPr>
                <w:t>nrofDownlinkSymbols</w:t>
              </w:r>
              <w:proofErr w:type="spellEnd"/>
            </w:ins>
          </w:p>
        </w:tc>
        <w:tc>
          <w:tcPr>
            <w:tcW w:w="500" w:type="pct"/>
          </w:tcPr>
          <w:p w14:paraId="486C69E1" w14:textId="77777777" w:rsidR="0042588E" w:rsidRPr="00DA7770" w:rsidRDefault="0042588E" w:rsidP="00B154EA">
            <w:pPr>
              <w:keepNext/>
              <w:keepLines/>
              <w:spacing w:after="0"/>
              <w:jc w:val="center"/>
              <w:rPr>
                <w:ins w:id="100" w:author="Petter Karlsson" w:date="2024-02-15T09:31:00Z"/>
                <w:rFonts w:ascii="Arial" w:hAnsi="Arial"/>
                <w:sz w:val="16"/>
              </w:rPr>
            </w:pPr>
          </w:p>
        </w:tc>
        <w:tc>
          <w:tcPr>
            <w:tcW w:w="2075" w:type="pct"/>
            <w:shd w:val="clear" w:color="auto" w:fill="auto"/>
            <w:vAlign w:val="center"/>
          </w:tcPr>
          <w:p w14:paraId="0226AAE5" w14:textId="77777777" w:rsidR="0042588E" w:rsidRPr="00DA7770" w:rsidRDefault="0042588E" w:rsidP="00B154EA">
            <w:pPr>
              <w:keepNext/>
              <w:keepLines/>
              <w:spacing w:after="0"/>
              <w:jc w:val="center"/>
              <w:rPr>
                <w:ins w:id="101" w:author="Petter Karlsson" w:date="2024-02-15T09:31:00Z"/>
                <w:rFonts w:ascii="Arial" w:hAnsi="Arial"/>
                <w:sz w:val="16"/>
                <w:lang w:eastAsia="zh-CN"/>
              </w:rPr>
            </w:pPr>
            <w:ins w:id="102" w:author="Petter Karlsson" w:date="2024-02-15T09:31:00Z">
              <w:r w:rsidRPr="00DA7770">
                <w:rPr>
                  <w:rFonts w:ascii="Arial" w:eastAsiaTheme="minorEastAsia" w:hAnsi="Arial"/>
                  <w:sz w:val="18"/>
                </w:rPr>
                <w:t>N/A</w:t>
              </w:r>
            </w:ins>
          </w:p>
        </w:tc>
      </w:tr>
      <w:tr w:rsidR="0042588E" w:rsidRPr="00DA7770" w14:paraId="14B632EE" w14:textId="77777777" w:rsidTr="00B154EA">
        <w:trPr>
          <w:trHeight w:val="23"/>
          <w:jc w:val="center"/>
          <w:ins w:id="103" w:author="Petter Karlsson" w:date="2024-02-15T09:31:00Z"/>
        </w:trPr>
        <w:tc>
          <w:tcPr>
            <w:tcW w:w="997" w:type="pct"/>
            <w:vMerge/>
          </w:tcPr>
          <w:p w14:paraId="0488A424" w14:textId="77777777" w:rsidR="0042588E" w:rsidRPr="00DA7770" w:rsidRDefault="0042588E" w:rsidP="00B154EA">
            <w:pPr>
              <w:keepNext/>
              <w:keepLines/>
              <w:spacing w:after="0"/>
              <w:rPr>
                <w:ins w:id="104" w:author="Petter Karlsson" w:date="2024-02-15T09:31:00Z"/>
                <w:rFonts w:ascii="Arial" w:hAnsi="Arial"/>
                <w:sz w:val="18"/>
              </w:rPr>
            </w:pPr>
          </w:p>
        </w:tc>
        <w:tc>
          <w:tcPr>
            <w:tcW w:w="1428" w:type="pct"/>
            <w:vAlign w:val="center"/>
          </w:tcPr>
          <w:p w14:paraId="090DA3DE" w14:textId="77777777" w:rsidR="0042588E" w:rsidRPr="00DA7770" w:rsidRDefault="0042588E" w:rsidP="00B154EA">
            <w:pPr>
              <w:keepNext/>
              <w:keepLines/>
              <w:spacing w:after="0"/>
              <w:rPr>
                <w:ins w:id="105" w:author="Petter Karlsson" w:date="2024-02-15T09:31:00Z"/>
                <w:rFonts w:ascii="Arial" w:hAnsi="Arial"/>
                <w:sz w:val="18"/>
                <w:lang w:eastAsia="zh-CN"/>
              </w:rPr>
            </w:pPr>
            <w:proofErr w:type="spellStart"/>
            <w:ins w:id="106" w:author="Petter Karlsson" w:date="2024-02-15T09:31:00Z">
              <w:r w:rsidRPr="00DA7770">
                <w:rPr>
                  <w:rFonts w:ascii="Arial" w:hAnsi="Arial"/>
                  <w:i/>
                  <w:sz w:val="18"/>
                </w:rPr>
                <w:t>nrofUplinkSlot</w:t>
              </w:r>
              <w:proofErr w:type="spellEnd"/>
            </w:ins>
          </w:p>
        </w:tc>
        <w:tc>
          <w:tcPr>
            <w:tcW w:w="500" w:type="pct"/>
          </w:tcPr>
          <w:p w14:paraId="6B542442" w14:textId="77777777" w:rsidR="0042588E" w:rsidRPr="00DA7770" w:rsidRDefault="0042588E" w:rsidP="00B154EA">
            <w:pPr>
              <w:keepNext/>
              <w:keepLines/>
              <w:spacing w:after="0"/>
              <w:jc w:val="center"/>
              <w:rPr>
                <w:ins w:id="107" w:author="Petter Karlsson" w:date="2024-02-15T09:31:00Z"/>
                <w:rFonts w:ascii="Arial" w:hAnsi="Arial"/>
                <w:sz w:val="16"/>
              </w:rPr>
            </w:pPr>
          </w:p>
        </w:tc>
        <w:tc>
          <w:tcPr>
            <w:tcW w:w="2075" w:type="pct"/>
            <w:shd w:val="clear" w:color="auto" w:fill="auto"/>
            <w:vAlign w:val="center"/>
          </w:tcPr>
          <w:p w14:paraId="15FFE30D" w14:textId="77777777" w:rsidR="0042588E" w:rsidRPr="00DA7770" w:rsidRDefault="0042588E" w:rsidP="00B154EA">
            <w:pPr>
              <w:keepNext/>
              <w:keepLines/>
              <w:spacing w:after="0"/>
              <w:jc w:val="center"/>
              <w:rPr>
                <w:ins w:id="108" w:author="Petter Karlsson" w:date="2024-02-15T09:31:00Z"/>
                <w:rFonts w:ascii="Arial" w:hAnsi="Arial"/>
                <w:sz w:val="16"/>
                <w:lang w:eastAsia="zh-CN"/>
              </w:rPr>
            </w:pPr>
            <w:ins w:id="109" w:author="Petter Karlsson" w:date="2024-02-15T09:31:00Z">
              <w:r w:rsidRPr="00DA7770">
                <w:rPr>
                  <w:rFonts w:ascii="Arial" w:eastAsiaTheme="minorEastAsia" w:hAnsi="Arial"/>
                  <w:sz w:val="18"/>
                </w:rPr>
                <w:t>N/A</w:t>
              </w:r>
            </w:ins>
          </w:p>
        </w:tc>
      </w:tr>
      <w:tr w:rsidR="0042588E" w:rsidRPr="00DA7770" w14:paraId="16E83C17" w14:textId="77777777" w:rsidTr="00B154EA">
        <w:trPr>
          <w:trHeight w:val="23"/>
          <w:jc w:val="center"/>
          <w:ins w:id="110" w:author="Petter Karlsson" w:date="2024-02-15T09:31:00Z"/>
        </w:trPr>
        <w:tc>
          <w:tcPr>
            <w:tcW w:w="997" w:type="pct"/>
            <w:vMerge/>
          </w:tcPr>
          <w:p w14:paraId="2CCC99B2" w14:textId="77777777" w:rsidR="0042588E" w:rsidRPr="00DA7770" w:rsidRDefault="0042588E" w:rsidP="00B154EA">
            <w:pPr>
              <w:keepNext/>
              <w:keepLines/>
              <w:spacing w:after="0"/>
              <w:rPr>
                <w:ins w:id="111" w:author="Petter Karlsson" w:date="2024-02-15T09:31:00Z"/>
                <w:rFonts w:ascii="Arial" w:hAnsi="Arial"/>
                <w:sz w:val="18"/>
              </w:rPr>
            </w:pPr>
          </w:p>
        </w:tc>
        <w:tc>
          <w:tcPr>
            <w:tcW w:w="1428" w:type="pct"/>
            <w:vAlign w:val="center"/>
          </w:tcPr>
          <w:p w14:paraId="40311536" w14:textId="77777777" w:rsidR="0042588E" w:rsidRPr="00DA7770" w:rsidRDefault="0042588E" w:rsidP="00B154EA">
            <w:pPr>
              <w:keepNext/>
              <w:keepLines/>
              <w:spacing w:after="0"/>
              <w:rPr>
                <w:ins w:id="112" w:author="Petter Karlsson" w:date="2024-02-15T09:31:00Z"/>
                <w:rFonts w:ascii="Arial" w:hAnsi="Arial"/>
                <w:sz w:val="18"/>
                <w:lang w:eastAsia="zh-CN"/>
              </w:rPr>
            </w:pPr>
            <w:proofErr w:type="spellStart"/>
            <w:ins w:id="113" w:author="Petter Karlsson" w:date="2024-02-15T09:31:00Z">
              <w:r w:rsidRPr="00DA7770">
                <w:rPr>
                  <w:rFonts w:ascii="Arial" w:hAnsi="Arial"/>
                  <w:i/>
                  <w:sz w:val="18"/>
                </w:rPr>
                <w:t>nrofUplinkSymbols</w:t>
              </w:r>
              <w:proofErr w:type="spellEnd"/>
            </w:ins>
          </w:p>
        </w:tc>
        <w:tc>
          <w:tcPr>
            <w:tcW w:w="500" w:type="pct"/>
          </w:tcPr>
          <w:p w14:paraId="36078066" w14:textId="77777777" w:rsidR="0042588E" w:rsidRPr="00DA7770" w:rsidRDefault="0042588E" w:rsidP="00B154EA">
            <w:pPr>
              <w:keepNext/>
              <w:keepLines/>
              <w:spacing w:after="0"/>
              <w:jc w:val="center"/>
              <w:rPr>
                <w:ins w:id="114" w:author="Petter Karlsson" w:date="2024-02-15T09:31:00Z"/>
                <w:rFonts w:ascii="Arial" w:hAnsi="Arial"/>
                <w:sz w:val="16"/>
              </w:rPr>
            </w:pPr>
          </w:p>
        </w:tc>
        <w:tc>
          <w:tcPr>
            <w:tcW w:w="2075" w:type="pct"/>
            <w:shd w:val="clear" w:color="auto" w:fill="auto"/>
            <w:vAlign w:val="center"/>
          </w:tcPr>
          <w:p w14:paraId="58D5A358" w14:textId="77777777" w:rsidR="0042588E" w:rsidRPr="00DA7770" w:rsidRDefault="0042588E" w:rsidP="00B154EA">
            <w:pPr>
              <w:keepNext/>
              <w:keepLines/>
              <w:spacing w:after="0"/>
              <w:jc w:val="center"/>
              <w:rPr>
                <w:ins w:id="115" w:author="Petter Karlsson" w:date="2024-02-15T09:31:00Z"/>
                <w:rFonts w:ascii="Arial" w:hAnsi="Arial"/>
                <w:sz w:val="16"/>
                <w:lang w:eastAsia="zh-CN"/>
              </w:rPr>
            </w:pPr>
            <w:ins w:id="116" w:author="Petter Karlsson" w:date="2024-02-15T09:31:00Z">
              <w:r w:rsidRPr="00DA7770">
                <w:rPr>
                  <w:rFonts w:ascii="Arial" w:eastAsiaTheme="minorEastAsia" w:hAnsi="Arial"/>
                  <w:sz w:val="18"/>
                </w:rPr>
                <w:t>N/A</w:t>
              </w:r>
            </w:ins>
          </w:p>
        </w:tc>
      </w:tr>
      <w:tr w:rsidR="0042588E" w:rsidRPr="00DA7770" w14:paraId="0DCF8073" w14:textId="77777777" w:rsidTr="00B154EA">
        <w:trPr>
          <w:jc w:val="center"/>
          <w:ins w:id="117" w:author="Petter Karlsson" w:date="2024-02-15T09:31:00Z"/>
        </w:trPr>
        <w:tc>
          <w:tcPr>
            <w:tcW w:w="2425" w:type="pct"/>
            <w:gridSpan w:val="2"/>
          </w:tcPr>
          <w:p w14:paraId="6655FF04" w14:textId="77777777" w:rsidR="0042588E" w:rsidRPr="00DA7770" w:rsidRDefault="0042588E" w:rsidP="00B154EA">
            <w:pPr>
              <w:keepNext/>
              <w:keepLines/>
              <w:spacing w:after="0"/>
              <w:rPr>
                <w:ins w:id="118" w:author="Petter Karlsson" w:date="2024-02-15T09:31:00Z"/>
                <w:rFonts w:ascii="Arial" w:hAnsi="Arial"/>
                <w:i/>
                <w:sz w:val="18"/>
              </w:rPr>
            </w:pPr>
            <w:ins w:id="119" w:author="Petter Karlsson" w:date="2024-02-15T09:31:00Z">
              <w:r w:rsidRPr="00DA7770">
                <w:rPr>
                  <w:rFonts w:ascii="Arial" w:hAnsi="Arial"/>
                  <w:sz w:val="18"/>
                </w:rPr>
                <w:t>The number of slots between PDSCH and corresponding HARQ-ACK information</w:t>
              </w:r>
              <w:r w:rsidRPr="00DA7770">
                <w:rPr>
                  <w:rFonts w:ascii="Arial" w:hAnsi="Arial" w:hint="eastAsia"/>
                  <w:sz w:val="18"/>
                  <w:lang w:eastAsia="zh-CN"/>
                </w:rPr>
                <w:t xml:space="preserve"> (Note 3)</w:t>
              </w:r>
            </w:ins>
          </w:p>
        </w:tc>
        <w:tc>
          <w:tcPr>
            <w:tcW w:w="500" w:type="pct"/>
          </w:tcPr>
          <w:p w14:paraId="0C25334B" w14:textId="77777777" w:rsidR="0042588E" w:rsidRPr="00DA7770" w:rsidRDefault="0042588E" w:rsidP="00B154EA">
            <w:pPr>
              <w:keepNext/>
              <w:keepLines/>
              <w:spacing w:after="0"/>
              <w:jc w:val="center"/>
              <w:rPr>
                <w:ins w:id="120" w:author="Petter Karlsson" w:date="2024-02-15T09:31:00Z"/>
                <w:rFonts w:ascii="Arial" w:hAnsi="Arial"/>
                <w:sz w:val="16"/>
              </w:rPr>
            </w:pPr>
          </w:p>
        </w:tc>
        <w:tc>
          <w:tcPr>
            <w:tcW w:w="2075" w:type="pct"/>
            <w:shd w:val="clear" w:color="auto" w:fill="auto"/>
            <w:vAlign w:val="center"/>
          </w:tcPr>
          <w:p w14:paraId="0A2D7ADF" w14:textId="77777777" w:rsidR="0042588E" w:rsidRPr="00DA7770" w:rsidRDefault="0042588E" w:rsidP="00B154EA">
            <w:pPr>
              <w:keepNext/>
              <w:keepLines/>
              <w:spacing w:after="0"/>
              <w:jc w:val="center"/>
              <w:rPr>
                <w:ins w:id="121" w:author="Petter Karlsson" w:date="2024-02-15T09:31:00Z"/>
                <w:rFonts w:ascii="Arial" w:hAnsi="Arial"/>
                <w:sz w:val="16"/>
                <w:lang w:eastAsia="zh-CN"/>
              </w:rPr>
            </w:pPr>
            <w:ins w:id="122" w:author="Petter Karlsson" w:date="2024-02-15T09:31:00Z">
              <w:r w:rsidRPr="00DA7770">
                <w:rPr>
                  <w:rFonts w:ascii="Arial" w:eastAsiaTheme="minorEastAsia" w:hAnsi="Arial" w:hint="eastAsia"/>
                  <w:sz w:val="18"/>
                  <w:lang w:eastAsia="zh-CN"/>
                </w:rPr>
                <w:t>8</w:t>
              </w:r>
              <w:r w:rsidRPr="00DA7770">
                <w:rPr>
                  <w:rFonts w:ascii="Arial" w:eastAsiaTheme="minorEastAsia" w:hAnsi="Arial"/>
                  <w:sz w:val="18"/>
                </w:rPr>
                <w:t xml:space="preserve"> if mod(i,10) = 0</w:t>
              </w:r>
              <w:r w:rsidRPr="00DA7770">
                <w:rPr>
                  <w:rFonts w:ascii="Arial" w:eastAsiaTheme="minorEastAsia" w:hAnsi="Arial"/>
                  <w:sz w:val="18"/>
                </w:rPr>
                <w:br/>
              </w:r>
              <w:r w:rsidRPr="00DA7770">
                <w:rPr>
                  <w:rFonts w:ascii="Arial" w:eastAsiaTheme="minorEastAsia" w:hAnsi="Arial" w:hint="eastAsia"/>
                  <w:sz w:val="18"/>
                  <w:lang w:eastAsia="zh-CN"/>
                </w:rPr>
                <w:t>7</w:t>
              </w:r>
              <w:r w:rsidRPr="00DA7770">
                <w:rPr>
                  <w:rFonts w:ascii="Arial" w:eastAsiaTheme="minorEastAsia" w:hAnsi="Arial"/>
                  <w:sz w:val="18"/>
                </w:rPr>
                <w:t xml:space="preserve"> if mod(i,10) = 1</w:t>
              </w:r>
              <w:r w:rsidRPr="00DA7770">
                <w:rPr>
                  <w:rFonts w:ascii="Arial" w:eastAsiaTheme="minorEastAsia" w:hAnsi="Arial"/>
                  <w:sz w:val="18"/>
                </w:rPr>
                <w:br/>
              </w:r>
              <w:r w:rsidRPr="00DA7770">
                <w:rPr>
                  <w:rFonts w:ascii="Arial" w:eastAsiaTheme="minorEastAsia" w:hAnsi="Arial" w:hint="eastAsia"/>
                  <w:sz w:val="18"/>
                  <w:lang w:eastAsia="zh-CN"/>
                </w:rPr>
                <w:t>6</w:t>
              </w:r>
              <w:r w:rsidRPr="00DA7770">
                <w:rPr>
                  <w:rFonts w:ascii="Arial" w:eastAsiaTheme="minorEastAsia" w:hAnsi="Arial"/>
                  <w:sz w:val="18"/>
                </w:rPr>
                <w:t xml:space="preserve"> if mod(i,10) = </w:t>
              </w:r>
              <w:r w:rsidRPr="00DA7770">
                <w:rPr>
                  <w:rFonts w:ascii="Arial" w:eastAsiaTheme="minorEastAsia" w:hAnsi="Arial"/>
                  <w:sz w:val="18"/>
                  <w:lang w:val="en-US"/>
                </w:rPr>
                <w:t>2</w:t>
              </w:r>
              <w:r w:rsidRPr="00DA7770">
                <w:rPr>
                  <w:rFonts w:ascii="Arial" w:eastAsiaTheme="minorEastAsia" w:hAnsi="Arial"/>
                  <w:sz w:val="18"/>
                </w:rPr>
                <w:br/>
              </w:r>
              <w:r w:rsidRPr="00DA7770">
                <w:rPr>
                  <w:rFonts w:ascii="Arial" w:eastAsiaTheme="minorEastAsia" w:hAnsi="Arial"/>
                  <w:sz w:val="18"/>
                  <w:lang w:val="en-US"/>
                </w:rPr>
                <w:t>5</w:t>
              </w:r>
              <w:r w:rsidRPr="00DA7770">
                <w:rPr>
                  <w:rFonts w:ascii="Arial" w:eastAsiaTheme="minorEastAsia" w:hAnsi="Arial"/>
                  <w:sz w:val="18"/>
                </w:rPr>
                <w:t xml:space="preserve"> if mod(i,10) = 3</w:t>
              </w:r>
              <w:r w:rsidRPr="00DA7770">
                <w:rPr>
                  <w:rFonts w:ascii="Arial" w:eastAsiaTheme="minorEastAsia" w:hAnsi="Arial"/>
                  <w:sz w:val="18"/>
                </w:rPr>
                <w:br/>
              </w:r>
              <w:r w:rsidRPr="00DA7770">
                <w:rPr>
                  <w:rFonts w:ascii="Arial" w:eastAsiaTheme="minorEastAsia" w:hAnsi="Arial"/>
                  <w:sz w:val="18"/>
                  <w:lang w:eastAsia="zh-CN"/>
                </w:rPr>
                <w:t>4</w:t>
              </w:r>
              <w:r w:rsidRPr="00DA7770">
                <w:rPr>
                  <w:rFonts w:ascii="Arial" w:eastAsiaTheme="minorEastAsia" w:hAnsi="Arial"/>
                  <w:sz w:val="18"/>
                </w:rPr>
                <w:t xml:space="preserve"> if mod(i,10) = </w:t>
              </w:r>
              <w:r w:rsidRPr="00DA7770">
                <w:rPr>
                  <w:rFonts w:ascii="Arial" w:eastAsiaTheme="minorEastAsia" w:hAnsi="Arial"/>
                  <w:sz w:val="18"/>
                  <w:lang w:val="en-US"/>
                </w:rPr>
                <w:t>4</w:t>
              </w:r>
              <w:r w:rsidRPr="00DA7770">
                <w:rPr>
                  <w:rFonts w:ascii="Arial" w:eastAsiaTheme="minorEastAsia" w:hAnsi="Arial"/>
                  <w:sz w:val="18"/>
                  <w:lang w:val="en-US"/>
                </w:rPr>
                <w:br/>
              </w:r>
              <w:r w:rsidRPr="00DA7770">
                <w:rPr>
                  <w:rFonts w:ascii="Arial" w:eastAsiaTheme="minorEastAsia" w:hAnsi="Arial"/>
                  <w:sz w:val="18"/>
                  <w:lang w:eastAsia="zh-CN"/>
                </w:rPr>
                <w:t>3</w:t>
              </w:r>
              <w:r w:rsidRPr="00DA7770">
                <w:rPr>
                  <w:rFonts w:ascii="Arial" w:eastAsiaTheme="minorEastAsia" w:hAnsi="Arial"/>
                  <w:sz w:val="18"/>
                </w:rPr>
                <w:t xml:space="preserve"> if mod(i,10) = </w:t>
              </w:r>
              <w:r w:rsidRPr="00DA7770">
                <w:rPr>
                  <w:rFonts w:ascii="Arial" w:eastAsiaTheme="minorEastAsia" w:hAnsi="Arial"/>
                  <w:sz w:val="18"/>
                  <w:lang w:val="en-US"/>
                </w:rPr>
                <w:t>5</w:t>
              </w:r>
              <w:r w:rsidRPr="00DA7770">
                <w:rPr>
                  <w:rFonts w:ascii="Arial" w:eastAsiaTheme="minorEastAsia" w:hAnsi="Arial"/>
                  <w:sz w:val="18"/>
                  <w:lang w:val="en-US"/>
                </w:rPr>
                <w:br/>
                <w:t>2</w:t>
              </w:r>
              <w:r w:rsidRPr="00DA7770">
                <w:rPr>
                  <w:rFonts w:ascii="Arial" w:eastAsiaTheme="minorEastAsia" w:hAnsi="Arial"/>
                  <w:sz w:val="18"/>
                </w:rPr>
                <w:t xml:space="preserve"> if mod(i,10) = </w:t>
              </w:r>
              <w:r w:rsidRPr="00DA7770">
                <w:rPr>
                  <w:rFonts w:ascii="Arial" w:eastAsiaTheme="minorEastAsia" w:hAnsi="Arial"/>
                  <w:sz w:val="18"/>
                  <w:lang w:val="en-US"/>
                </w:rPr>
                <w:t>6</w:t>
              </w:r>
            </w:ins>
          </w:p>
        </w:tc>
      </w:tr>
      <w:tr w:rsidR="0042588E" w:rsidRPr="00DA7770" w14:paraId="66EA6129" w14:textId="77777777" w:rsidTr="00B154EA">
        <w:trPr>
          <w:jc w:val="center"/>
          <w:ins w:id="123" w:author="Petter Karlsson" w:date="2024-02-15T09:31:00Z"/>
        </w:trPr>
        <w:tc>
          <w:tcPr>
            <w:tcW w:w="5000" w:type="pct"/>
            <w:gridSpan w:val="4"/>
          </w:tcPr>
          <w:p w14:paraId="6C7F8188" w14:textId="77777777" w:rsidR="0042588E" w:rsidRPr="00DA7770" w:rsidRDefault="0042588E" w:rsidP="00B154EA">
            <w:pPr>
              <w:keepNext/>
              <w:keepLines/>
              <w:spacing w:after="0"/>
              <w:ind w:left="851" w:hanging="851"/>
              <w:rPr>
                <w:ins w:id="124" w:author="Petter Karlsson" w:date="2024-02-15T09:31:00Z"/>
                <w:rFonts w:ascii="Arial" w:eastAsiaTheme="minorEastAsia" w:hAnsi="Arial"/>
                <w:sz w:val="18"/>
              </w:rPr>
            </w:pPr>
            <w:ins w:id="125" w:author="Petter Karlsson" w:date="2024-02-15T09:31:00Z">
              <w:r w:rsidRPr="00DA7770">
                <w:rPr>
                  <w:rFonts w:ascii="Arial" w:eastAsiaTheme="minorEastAsia" w:hAnsi="Arial"/>
                  <w:sz w:val="18"/>
                </w:rPr>
                <w:t>Note 1:</w:t>
              </w:r>
              <w:r w:rsidRPr="00DA7770">
                <w:rPr>
                  <w:rFonts w:ascii="Arial" w:eastAsiaTheme="minorEastAsia" w:hAnsi="Arial"/>
                  <w:sz w:val="18"/>
                  <w:lang w:eastAsia="zh-CN"/>
                </w:rPr>
                <w:tab/>
              </w:r>
              <w:r w:rsidRPr="00DA7770">
                <w:rPr>
                  <w:rFonts w:ascii="Arial" w:eastAsiaTheme="minorEastAsia" w:hAnsi="Arial"/>
                  <w:sz w:val="18"/>
                </w:rPr>
                <w:t>D denotes a slot with all DL symbols; S denotes a slot with a mix of DL, UL and guard symbols; U denotes a slot with all UL symbols. The field is for information.</w:t>
              </w:r>
            </w:ins>
          </w:p>
          <w:p w14:paraId="729942BA" w14:textId="77777777" w:rsidR="0042588E" w:rsidRPr="00DA7770" w:rsidRDefault="0042588E" w:rsidP="00B154EA">
            <w:pPr>
              <w:keepNext/>
              <w:keepLines/>
              <w:spacing w:after="0"/>
              <w:ind w:left="851" w:hanging="851"/>
              <w:rPr>
                <w:ins w:id="126" w:author="Petter Karlsson" w:date="2024-02-15T09:31:00Z"/>
                <w:rFonts w:ascii="Arial" w:eastAsiaTheme="minorEastAsia" w:hAnsi="Arial"/>
                <w:sz w:val="18"/>
              </w:rPr>
            </w:pPr>
            <w:ins w:id="127" w:author="Petter Karlsson" w:date="2024-02-15T09:31:00Z">
              <w:r w:rsidRPr="00DA7770">
                <w:rPr>
                  <w:rFonts w:ascii="Arial" w:eastAsiaTheme="minorEastAsia" w:hAnsi="Arial"/>
                  <w:sz w:val="18"/>
                </w:rPr>
                <w:t>Note 2:</w:t>
              </w:r>
              <w:r w:rsidRPr="00DA7770">
                <w:rPr>
                  <w:rFonts w:ascii="Arial" w:eastAsiaTheme="minorEastAsia" w:hAnsi="Arial"/>
                  <w:sz w:val="18"/>
                  <w:lang w:eastAsia="zh-CN"/>
                </w:rPr>
                <w:tab/>
              </w:r>
              <w:r w:rsidRPr="00DA7770">
                <w:rPr>
                  <w:rFonts w:ascii="Arial" w:eastAsiaTheme="minorEastAsia" w:hAnsi="Arial"/>
                  <w:sz w:val="18"/>
                </w:rPr>
                <w:t>D, G, U denote DL, guard and UL symbols, respectively. The field is for information.</w:t>
              </w:r>
            </w:ins>
          </w:p>
          <w:p w14:paraId="7CA1D161" w14:textId="77777777" w:rsidR="0042588E" w:rsidRPr="00DA7770" w:rsidRDefault="0042588E" w:rsidP="00B154EA">
            <w:pPr>
              <w:keepNext/>
              <w:keepLines/>
              <w:spacing w:after="0"/>
              <w:rPr>
                <w:ins w:id="128" w:author="Petter Karlsson" w:date="2024-02-15T09:31:00Z"/>
                <w:rFonts w:eastAsiaTheme="minorEastAsia"/>
                <w:lang w:eastAsia="zh-CN"/>
              </w:rPr>
            </w:pPr>
            <w:ins w:id="129" w:author="Petter Karlsson" w:date="2024-02-15T09:31:00Z">
              <w:r w:rsidRPr="00DA7770">
                <w:rPr>
                  <w:rFonts w:ascii="Arial" w:eastAsiaTheme="minorEastAsia" w:hAnsi="Arial"/>
                  <w:sz w:val="18"/>
                </w:rPr>
                <w:t>Note 3:</w:t>
              </w:r>
              <w:r w:rsidRPr="00DA7770">
                <w:rPr>
                  <w:rFonts w:ascii="Arial" w:eastAsiaTheme="minorEastAsia" w:hAnsi="Arial"/>
                  <w:sz w:val="18"/>
                  <w:lang w:eastAsia="zh-CN"/>
                </w:rPr>
                <w:tab/>
              </w:r>
              <w:r w:rsidRPr="00DA7770">
                <w:rPr>
                  <w:rFonts w:ascii="Arial" w:eastAsiaTheme="minorEastAsia" w:hAnsi="Arial"/>
                  <w:sz w:val="18"/>
                </w:rPr>
                <w:t>i is the slot index of all slots in every 5ms i = {0,…,9}</w:t>
              </w:r>
              <w:r w:rsidRPr="00DA7770">
                <w:rPr>
                  <w:rFonts w:ascii="Arial" w:eastAsiaTheme="minorEastAsia" w:hAnsi="Arial" w:hint="eastAsia"/>
                  <w:sz w:val="18"/>
                  <w:lang w:eastAsia="zh-CN"/>
                </w:rPr>
                <w:t>N</w:t>
              </w:r>
              <w:r w:rsidRPr="00DA7770">
                <w:rPr>
                  <w:rFonts w:ascii="Arial" w:eastAsiaTheme="minorEastAsia" w:hAnsi="Arial"/>
                  <w:sz w:val="18"/>
                  <w:lang w:eastAsia="zh-CN"/>
                </w:rPr>
                <w:t>ote 4:     The slot i, mod (i,10)=9 is idle slot with no UL transmission.</w:t>
              </w:r>
            </w:ins>
          </w:p>
        </w:tc>
      </w:tr>
      <w:bookmarkEnd w:id="7"/>
    </w:tbl>
    <w:p w14:paraId="7557CD54" w14:textId="77777777" w:rsidR="0042588E" w:rsidRPr="00E24474" w:rsidRDefault="0042588E" w:rsidP="00E24474"/>
    <w:p w14:paraId="6AED984E" w14:textId="51ED1AB7" w:rsidR="00D25AEE" w:rsidRDefault="00D25AEE" w:rsidP="00D25AEE">
      <w:pPr>
        <w:pStyle w:val="Heading4"/>
        <w:ind w:left="0" w:firstLine="0"/>
        <w:rPr>
          <w:rFonts w:cs="Arial"/>
          <w:color w:val="FF0000"/>
          <w:sz w:val="32"/>
          <w:szCs w:val="32"/>
        </w:rPr>
      </w:pPr>
      <w:r>
        <w:rPr>
          <w:rFonts w:cs="Arial"/>
          <w:color w:val="FF0000"/>
          <w:sz w:val="32"/>
          <w:szCs w:val="32"/>
        </w:rPr>
        <w:t>&lt;&lt; End of changes &gt;&gt;</w:t>
      </w:r>
    </w:p>
    <w:p w14:paraId="66DA26D6" w14:textId="77777777" w:rsidR="00C07059" w:rsidRPr="00C07059" w:rsidRDefault="00C07059" w:rsidP="00C07059"/>
    <w:sectPr w:rsidR="00C07059" w:rsidRPr="00C07059" w:rsidSect="00011E0C">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FB586" w14:textId="77777777" w:rsidR="00BA71A9" w:rsidRDefault="00BA71A9">
      <w:r>
        <w:separator/>
      </w:r>
    </w:p>
  </w:endnote>
  <w:endnote w:type="continuationSeparator" w:id="0">
    <w:p w14:paraId="583567AE" w14:textId="77777777" w:rsidR="00BA71A9" w:rsidRDefault="00BA7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D1ADA" w14:textId="77777777" w:rsidR="00BA71A9" w:rsidRDefault="00BA71A9">
      <w:r>
        <w:separator/>
      </w:r>
    </w:p>
  </w:footnote>
  <w:footnote w:type="continuationSeparator" w:id="0">
    <w:p w14:paraId="3EF97B27" w14:textId="77777777" w:rsidR="00BA71A9" w:rsidRDefault="00BA71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55610242">
    <w:abstractNumId w:val="7"/>
  </w:num>
  <w:num w:numId="2" w16cid:durableId="1283147744">
    <w:abstractNumId w:val="26"/>
  </w:num>
  <w:num w:numId="3" w16cid:durableId="538201075">
    <w:abstractNumId w:val="4"/>
  </w:num>
  <w:num w:numId="4" w16cid:durableId="2038389121">
    <w:abstractNumId w:val="14"/>
  </w:num>
  <w:num w:numId="5" w16cid:durableId="1736583700">
    <w:abstractNumId w:val="11"/>
  </w:num>
  <w:num w:numId="6" w16cid:durableId="2103911060">
    <w:abstractNumId w:val="23"/>
  </w:num>
  <w:num w:numId="7" w16cid:durableId="946427402">
    <w:abstractNumId w:val="27"/>
  </w:num>
  <w:num w:numId="8" w16cid:durableId="346323953">
    <w:abstractNumId w:val="28"/>
  </w:num>
  <w:num w:numId="9" w16cid:durableId="647200536">
    <w:abstractNumId w:val="9"/>
  </w:num>
  <w:num w:numId="10" w16cid:durableId="391928171">
    <w:abstractNumId w:val="5"/>
  </w:num>
  <w:num w:numId="11" w16cid:durableId="356544798">
    <w:abstractNumId w:val="12"/>
  </w:num>
  <w:num w:numId="12" w16cid:durableId="1604797184">
    <w:abstractNumId w:val="13"/>
  </w:num>
  <w:num w:numId="13" w16cid:durableId="137577076">
    <w:abstractNumId w:val="10"/>
  </w:num>
  <w:num w:numId="14" w16cid:durableId="261032976">
    <w:abstractNumId w:val="21"/>
  </w:num>
  <w:num w:numId="15" w16cid:durableId="1883856861">
    <w:abstractNumId w:val="0"/>
  </w:num>
  <w:num w:numId="16" w16cid:durableId="1949385242">
    <w:abstractNumId w:val="2"/>
  </w:num>
  <w:num w:numId="17" w16cid:durableId="814957989">
    <w:abstractNumId w:val="20"/>
  </w:num>
  <w:num w:numId="18" w16cid:durableId="291177171">
    <w:abstractNumId w:val="16"/>
  </w:num>
  <w:num w:numId="19" w16cid:durableId="129589741">
    <w:abstractNumId w:val="19"/>
  </w:num>
  <w:num w:numId="20" w16cid:durableId="2039425561">
    <w:abstractNumId w:val="24"/>
  </w:num>
  <w:num w:numId="21" w16cid:durableId="874581674">
    <w:abstractNumId w:val="6"/>
  </w:num>
  <w:num w:numId="22" w16cid:durableId="1355766185">
    <w:abstractNumId w:val="18"/>
  </w:num>
  <w:num w:numId="23" w16cid:durableId="2107921597">
    <w:abstractNumId w:val="17"/>
  </w:num>
  <w:num w:numId="24" w16cid:durableId="394284415">
    <w:abstractNumId w:val="25"/>
  </w:num>
  <w:num w:numId="25" w16cid:durableId="1111244466">
    <w:abstractNumId w:val="29"/>
  </w:num>
  <w:num w:numId="26" w16cid:durableId="1751536146">
    <w:abstractNumId w:val="22"/>
  </w:num>
  <w:num w:numId="27" w16cid:durableId="1445154906">
    <w:abstractNumId w:val="3"/>
  </w:num>
  <w:num w:numId="28" w16cid:durableId="2022119170">
    <w:abstractNumId w:val="8"/>
  </w:num>
  <w:num w:numId="29" w16cid:durableId="13719553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58801654">
    <w:abstractNumId w:val="1"/>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0C"/>
    <w:rsid w:val="00014D0A"/>
    <w:rsid w:val="00015EAE"/>
    <w:rsid w:val="000209BC"/>
    <w:rsid w:val="00021CF4"/>
    <w:rsid w:val="00022E4A"/>
    <w:rsid w:val="000252BB"/>
    <w:rsid w:val="00035AF6"/>
    <w:rsid w:val="0003775C"/>
    <w:rsid w:val="0004022E"/>
    <w:rsid w:val="00040C92"/>
    <w:rsid w:val="000418C1"/>
    <w:rsid w:val="00041F40"/>
    <w:rsid w:val="00066367"/>
    <w:rsid w:val="00066C43"/>
    <w:rsid w:val="0007422C"/>
    <w:rsid w:val="00081C85"/>
    <w:rsid w:val="00090176"/>
    <w:rsid w:val="000A6394"/>
    <w:rsid w:val="000B007C"/>
    <w:rsid w:val="000B1290"/>
    <w:rsid w:val="000B144E"/>
    <w:rsid w:val="000B2098"/>
    <w:rsid w:val="000B7FED"/>
    <w:rsid w:val="000C038A"/>
    <w:rsid w:val="000C0B1A"/>
    <w:rsid w:val="000C6598"/>
    <w:rsid w:val="000C725F"/>
    <w:rsid w:val="000D44B3"/>
    <w:rsid w:val="000E01B9"/>
    <w:rsid w:val="000E14D4"/>
    <w:rsid w:val="000E1EE3"/>
    <w:rsid w:val="000E43F8"/>
    <w:rsid w:val="000F300A"/>
    <w:rsid w:val="0010003D"/>
    <w:rsid w:val="00102743"/>
    <w:rsid w:val="00105BCE"/>
    <w:rsid w:val="00117613"/>
    <w:rsid w:val="00121992"/>
    <w:rsid w:val="001240BD"/>
    <w:rsid w:val="00127A38"/>
    <w:rsid w:val="00145D43"/>
    <w:rsid w:val="0015030E"/>
    <w:rsid w:val="00154E88"/>
    <w:rsid w:val="001641A2"/>
    <w:rsid w:val="00167846"/>
    <w:rsid w:val="00167F37"/>
    <w:rsid w:val="00192C46"/>
    <w:rsid w:val="00196C7F"/>
    <w:rsid w:val="001A08B3"/>
    <w:rsid w:val="001A389B"/>
    <w:rsid w:val="001A7B60"/>
    <w:rsid w:val="001B52F0"/>
    <w:rsid w:val="001B627F"/>
    <w:rsid w:val="001B7A65"/>
    <w:rsid w:val="001D3D28"/>
    <w:rsid w:val="001E41F3"/>
    <w:rsid w:val="001E59C6"/>
    <w:rsid w:val="002037D6"/>
    <w:rsid w:val="00210C4F"/>
    <w:rsid w:val="00210E77"/>
    <w:rsid w:val="0022476B"/>
    <w:rsid w:val="00233908"/>
    <w:rsid w:val="00233F8E"/>
    <w:rsid w:val="002572B3"/>
    <w:rsid w:val="0026004D"/>
    <w:rsid w:val="002640DD"/>
    <w:rsid w:val="002711B8"/>
    <w:rsid w:val="0027384C"/>
    <w:rsid w:val="00275D12"/>
    <w:rsid w:val="00284FEB"/>
    <w:rsid w:val="002860C4"/>
    <w:rsid w:val="00286E62"/>
    <w:rsid w:val="002B5741"/>
    <w:rsid w:val="002C2F6E"/>
    <w:rsid w:val="002C31F3"/>
    <w:rsid w:val="002E0A04"/>
    <w:rsid w:val="002E3316"/>
    <w:rsid w:val="002E472E"/>
    <w:rsid w:val="00305409"/>
    <w:rsid w:val="0032056B"/>
    <w:rsid w:val="003275D2"/>
    <w:rsid w:val="00335D0C"/>
    <w:rsid w:val="003434E6"/>
    <w:rsid w:val="003468AB"/>
    <w:rsid w:val="003609EF"/>
    <w:rsid w:val="0036231A"/>
    <w:rsid w:val="00370606"/>
    <w:rsid w:val="00373EEE"/>
    <w:rsid w:val="00374DD4"/>
    <w:rsid w:val="00380E5F"/>
    <w:rsid w:val="003834F9"/>
    <w:rsid w:val="003839A6"/>
    <w:rsid w:val="003A0E3B"/>
    <w:rsid w:val="003A1EDA"/>
    <w:rsid w:val="003C31B2"/>
    <w:rsid w:val="003C7BCD"/>
    <w:rsid w:val="003D776C"/>
    <w:rsid w:val="003E1A36"/>
    <w:rsid w:val="003F2CCF"/>
    <w:rsid w:val="00410371"/>
    <w:rsid w:val="00417E39"/>
    <w:rsid w:val="00423598"/>
    <w:rsid w:val="004242DF"/>
    <w:rsid w:val="004242F1"/>
    <w:rsid w:val="0042588E"/>
    <w:rsid w:val="00426CC4"/>
    <w:rsid w:val="00427EDA"/>
    <w:rsid w:val="0043070B"/>
    <w:rsid w:val="00437A3F"/>
    <w:rsid w:val="00451D9A"/>
    <w:rsid w:val="004573DA"/>
    <w:rsid w:val="00460D7A"/>
    <w:rsid w:val="004665B2"/>
    <w:rsid w:val="00472E55"/>
    <w:rsid w:val="00484FF6"/>
    <w:rsid w:val="004850F4"/>
    <w:rsid w:val="004A1135"/>
    <w:rsid w:val="004A3B5C"/>
    <w:rsid w:val="004B75B7"/>
    <w:rsid w:val="004C0301"/>
    <w:rsid w:val="004C0FD5"/>
    <w:rsid w:val="004E1AB7"/>
    <w:rsid w:val="004F154E"/>
    <w:rsid w:val="0050423E"/>
    <w:rsid w:val="005141D9"/>
    <w:rsid w:val="0051580D"/>
    <w:rsid w:val="00530694"/>
    <w:rsid w:val="005356C3"/>
    <w:rsid w:val="00544C0F"/>
    <w:rsid w:val="00547111"/>
    <w:rsid w:val="00580012"/>
    <w:rsid w:val="00580CFC"/>
    <w:rsid w:val="00581E56"/>
    <w:rsid w:val="00592D74"/>
    <w:rsid w:val="005A45F5"/>
    <w:rsid w:val="005A6EEE"/>
    <w:rsid w:val="005A76D5"/>
    <w:rsid w:val="005C2694"/>
    <w:rsid w:val="005C2858"/>
    <w:rsid w:val="005D638B"/>
    <w:rsid w:val="005E2C44"/>
    <w:rsid w:val="005E6CDE"/>
    <w:rsid w:val="00621188"/>
    <w:rsid w:val="006257ED"/>
    <w:rsid w:val="006328AA"/>
    <w:rsid w:val="00633FF2"/>
    <w:rsid w:val="00636E7D"/>
    <w:rsid w:val="00636FC2"/>
    <w:rsid w:val="00653DE4"/>
    <w:rsid w:val="00655FC0"/>
    <w:rsid w:val="00656E26"/>
    <w:rsid w:val="00657A69"/>
    <w:rsid w:val="00660E44"/>
    <w:rsid w:val="006625DB"/>
    <w:rsid w:val="00665C47"/>
    <w:rsid w:val="00671219"/>
    <w:rsid w:val="0067469C"/>
    <w:rsid w:val="0067622B"/>
    <w:rsid w:val="00683D2F"/>
    <w:rsid w:val="00685D44"/>
    <w:rsid w:val="00694BD3"/>
    <w:rsid w:val="006956BB"/>
    <w:rsid w:val="00695808"/>
    <w:rsid w:val="006A4A89"/>
    <w:rsid w:val="006B46FB"/>
    <w:rsid w:val="006E21FB"/>
    <w:rsid w:val="00701FA1"/>
    <w:rsid w:val="0070510D"/>
    <w:rsid w:val="007065E1"/>
    <w:rsid w:val="007135F5"/>
    <w:rsid w:val="00715CD7"/>
    <w:rsid w:val="00720A3F"/>
    <w:rsid w:val="007214B6"/>
    <w:rsid w:val="00725804"/>
    <w:rsid w:val="007439A0"/>
    <w:rsid w:val="00750C9C"/>
    <w:rsid w:val="00751B70"/>
    <w:rsid w:val="00763549"/>
    <w:rsid w:val="00767D6D"/>
    <w:rsid w:val="0078153C"/>
    <w:rsid w:val="00784D2D"/>
    <w:rsid w:val="00792342"/>
    <w:rsid w:val="007977A8"/>
    <w:rsid w:val="007B3720"/>
    <w:rsid w:val="007B512A"/>
    <w:rsid w:val="007C1DBB"/>
    <w:rsid w:val="007C2097"/>
    <w:rsid w:val="007C7367"/>
    <w:rsid w:val="007D591A"/>
    <w:rsid w:val="007D6A07"/>
    <w:rsid w:val="007F3C97"/>
    <w:rsid w:val="007F7259"/>
    <w:rsid w:val="008006AD"/>
    <w:rsid w:val="008040A8"/>
    <w:rsid w:val="008116A2"/>
    <w:rsid w:val="00811C13"/>
    <w:rsid w:val="008138F0"/>
    <w:rsid w:val="00815D3D"/>
    <w:rsid w:val="00816ACB"/>
    <w:rsid w:val="008173EE"/>
    <w:rsid w:val="008217AD"/>
    <w:rsid w:val="008279FA"/>
    <w:rsid w:val="00830436"/>
    <w:rsid w:val="0083305B"/>
    <w:rsid w:val="00834724"/>
    <w:rsid w:val="008626E7"/>
    <w:rsid w:val="00863BCB"/>
    <w:rsid w:val="00870EE7"/>
    <w:rsid w:val="00885AF4"/>
    <w:rsid w:val="008863B9"/>
    <w:rsid w:val="00890D17"/>
    <w:rsid w:val="0089416A"/>
    <w:rsid w:val="008A45A6"/>
    <w:rsid w:val="008A5763"/>
    <w:rsid w:val="008A7976"/>
    <w:rsid w:val="008B0C4B"/>
    <w:rsid w:val="008C5454"/>
    <w:rsid w:val="008C70D7"/>
    <w:rsid w:val="008C732A"/>
    <w:rsid w:val="008D3CCC"/>
    <w:rsid w:val="008D3D3A"/>
    <w:rsid w:val="008E35D8"/>
    <w:rsid w:val="008E5047"/>
    <w:rsid w:val="008F3789"/>
    <w:rsid w:val="008F686C"/>
    <w:rsid w:val="008F6F68"/>
    <w:rsid w:val="00907C5E"/>
    <w:rsid w:val="009148DE"/>
    <w:rsid w:val="00926D45"/>
    <w:rsid w:val="0093308A"/>
    <w:rsid w:val="00934450"/>
    <w:rsid w:val="00941E30"/>
    <w:rsid w:val="0094386C"/>
    <w:rsid w:val="00976909"/>
    <w:rsid w:val="009777D9"/>
    <w:rsid w:val="00977971"/>
    <w:rsid w:val="0098122A"/>
    <w:rsid w:val="009817B2"/>
    <w:rsid w:val="00991B88"/>
    <w:rsid w:val="00994413"/>
    <w:rsid w:val="009963B9"/>
    <w:rsid w:val="009A5753"/>
    <w:rsid w:val="009A579D"/>
    <w:rsid w:val="009A5F01"/>
    <w:rsid w:val="009B2745"/>
    <w:rsid w:val="009B7473"/>
    <w:rsid w:val="009C2946"/>
    <w:rsid w:val="009D1A23"/>
    <w:rsid w:val="009D3F3C"/>
    <w:rsid w:val="009E3297"/>
    <w:rsid w:val="009F734F"/>
    <w:rsid w:val="00A00BD6"/>
    <w:rsid w:val="00A12CCC"/>
    <w:rsid w:val="00A13A8D"/>
    <w:rsid w:val="00A221E5"/>
    <w:rsid w:val="00A246B6"/>
    <w:rsid w:val="00A24802"/>
    <w:rsid w:val="00A34C7E"/>
    <w:rsid w:val="00A41AE8"/>
    <w:rsid w:val="00A41DAA"/>
    <w:rsid w:val="00A4681E"/>
    <w:rsid w:val="00A47E70"/>
    <w:rsid w:val="00A50CF0"/>
    <w:rsid w:val="00A51C31"/>
    <w:rsid w:val="00A56CBB"/>
    <w:rsid w:val="00A7671C"/>
    <w:rsid w:val="00AA2CBC"/>
    <w:rsid w:val="00AC5820"/>
    <w:rsid w:val="00AC6C10"/>
    <w:rsid w:val="00AD1CD8"/>
    <w:rsid w:val="00AD29AC"/>
    <w:rsid w:val="00AD5235"/>
    <w:rsid w:val="00AE4C84"/>
    <w:rsid w:val="00AF1AC8"/>
    <w:rsid w:val="00AF7725"/>
    <w:rsid w:val="00B03DA8"/>
    <w:rsid w:val="00B04CD7"/>
    <w:rsid w:val="00B0719C"/>
    <w:rsid w:val="00B178CD"/>
    <w:rsid w:val="00B258BB"/>
    <w:rsid w:val="00B26937"/>
    <w:rsid w:val="00B6635C"/>
    <w:rsid w:val="00B67B97"/>
    <w:rsid w:val="00B8238C"/>
    <w:rsid w:val="00B849F9"/>
    <w:rsid w:val="00B84D95"/>
    <w:rsid w:val="00B9209F"/>
    <w:rsid w:val="00B9268B"/>
    <w:rsid w:val="00B95B91"/>
    <w:rsid w:val="00B968C8"/>
    <w:rsid w:val="00BA1A5E"/>
    <w:rsid w:val="00BA3EC5"/>
    <w:rsid w:val="00BA51D9"/>
    <w:rsid w:val="00BA71A9"/>
    <w:rsid w:val="00BA7D0F"/>
    <w:rsid w:val="00BB5DFC"/>
    <w:rsid w:val="00BC4A72"/>
    <w:rsid w:val="00BD064E"/>
    <w:rsid w:val="00BD279D"/>
    <w:rsid w:val="00BD606B"/>
    <w:rsid w:val="00BD6BB8"/>
    <w:rsid w:val="00BF3675"/>
    <w:rsid w:val="00C032C2"/>
    <w:rsid w:val="00C06FD7"/>
    <w:rsid w:val="00C07059"/>
    <w:rsid w:val="00C23709"/>
    <w:rsid w:val="00C34A0D"/>
    <w:rsid w:val="00C42330"/>
    <w:rsid w:val="00C46B26"/>
    <w:rsid w:val="00C57195"/>
    <w:rsid w:val="00C57DAD"/>
    <w:rsid w:val="00C65313"/>
    <w:rsid w:val="00C66BA2"/>
    <w:rsid w:val="00C67698"/>
    <w:rsid w:val="00C870F6"/>
    <w:rsid w:val="00C95985"/>
    <w:rsid w:val="00CA5E67"/>
    <w:rsid w:val="00CA7321"/>
    <w:rsid w:val="00CA74EF"/>
    <w:rsid w:val="00CC5026"/>
    <w:rsid w:val="00CC68D0"/>
    <w:rsid w:val="00CD2301"/>
    <w:rsid w:val="00CD4D08"/>
    <w:rsid w:val="00CD7194"/>
    <w:rsid w:val="00CE28BA"/>
    <w:rsid w:val="00CF0E68"/>
    <w:rsid w:val="00CF181D"/>
    <w:rsid w:val="00CF3585"/>
    <w:rsid w:val="00CF38CA"/>
    <w:rsid w:val="00D03F9A"/>
    <w:rsid w:val="00D0517F"/>
    <w:rsid w:val="00D06D51"/>
    <w:rsid w:val="00D07041"/>
    <w:rsid w:val="00D10A3C"/>
    <w:rsid w:val="00D17A94"/>
    <w:rsid w:val="00D24991"/>
    <w:rsid w:val="00D24B92"/>
    <w:rsid w:val="00D25348"/>
    <w:rsid w:val="00D25AEE"/>
    <w:rsid w:val="00D263D1"/>
    <w:rsid w:val="00D50255"/>
    <w:rsid w:val="00D6454D"/>
    <w:rsid w:val="00D66520"/>
    <w:rsid w:val="00D8040B"/>
    <w:rsid w:val="00D81101"/>
    <w:rsid w:val="00D83328"/>
    <w:rsid w:val="00D83746"/>
    <w:rsid w:val="00D84AE9"/>
    <w:rsid w:val="00D924EA"/>
    <w:rsid w:val="00D95219"/>
    <w:rsid w:val="00DA50B9"/>
    <w:rsid w:val="00DB2BC9"/>
    <w:rsid w:val="00DB3055"/>
    <w:rsid w:val="00DB3E39"/>
    <w:rsid w:val="00DB7612"/>
    <w:rsid w:val="00DC536B"/>
    <w:rsid w:val="00DE18D1"/>
    <w:rsid w:val="00DE34CF"/>
    <w:rsid w:val="00DE4917"/>
    <w:rsid w:val="00DE5C2E"/>
    <w:rsid w:val="00E06E17"/>
    <w:rsid w:val="00E13F3D"/>
    <w:rsid w:val="00E23E02"/>
    <w:rsid w:val="00E24474"/>
    <w:rsid w:val="00E31842"/>
    <w:rsid w:val="00E32E0D"/>
    <w:rsid w:val="00E34898"/>
    <w:rsid w:val="00E36C74"/>
    <w:rsid w:val="00E40038"/>
    <w:rsid w:val="00E40823"/>
    <w:rsid w:val="00E5500B"/>
    <w:rsid w:val="00E5593E"/>
    <w:rsid w:val="00E75DA5"/>
    <w:rsid w:val="00E762E6"/>
    <w:rsid w:val="00EB09B7"/>
    <w:rsid w:val="00EE1404"/>
    <w:rsid w:val="00EE4224"/>
    <w:rsid w:val="00EE7C15"/>
    <w:rsid w:val="00EE7D7C"/>
    <w:rsid w:val="00EF163A"/>
    <w:rsid w:val="00F00A89"/>
    <w:rsid w:val="00F1084C"/>
    <w:rsid w:val="00F13368"/>
    <w:rsid w:val="00F25D98"/>
    <w:rsid w:val="00F300FB"/>
    <w:rsid w:val="00F36EE4"/>
    <w:rsid w:val="00F42E8F"/>
    <w:rsid w:val="00F45F22"/>
    <w:rsid w:val="00F56439"/>
    <w:rsid w:val="00F651B7"/>
    <w:rsid w:val="00F6771B"/>
    <w:rsid w:val="00F70FC0"/>
    <w:rsid w:val="00F71FDF"/>
    <w:rsid w:val="00F74C58"/>
    <w:rsid w:val="00FB30DD"/>
    <w:rsid w:val="00FB56FB"/>
    <w:rsid w:val="00FB6386"/>
    <w:rsid w:val="00FB6A25"/>
    <w:rsid w:val="00FD0506"/>
    <w:rsid w:val="00FE59C6"/>
    <w:rsid w:val="00FF78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5E6CDE"/>
    <w:rPr>
      <w:rFonts w:ascii="Arial" w:hAnsi="Arial"/>
      <w:lang w:val="en-GB" w:eastAsia="en-US"/>
    </w:rPr>
  </w:style>
  <w:style w:type="character" w:customStyle="1" w:styleId="THChar">
    <w:name w:val="TH Char"/>
    <w:link w:val="TH"/>
    <w:qFormat/>
    <w:rsid w:val="006A4A89"/>
    <w:rPr>
      <w:rFonts w:ascii="Arial" w:hAnsi="Arial"/>
      <w:b/>
      <w:lang w:val="en-GB" w:eastAsia="en-US"/>
    </w:rPr>
  </w:style>
  <w:style w:type="character" w:customStyle="1" w:styleId="TACChar">
    <w:name w:val="TAC Char"/>
    <w:link w:val="TAC"/>
    <w:qFormat/>
    <w:rsid w:val="006A4A89"/>
    <w:rPr>
      <w:rFonts w:ascii="Arial" w:hAnsi="Arial"/>
      <w:sz w:val="18"/>
      <w:lang w:val="en-GB" w:eastAsia="en-US"/>
    </w:rPr>
  </w:style>
  <w:style w:type="character" w:customStyle="1" w:styleId="TAHCar">
    <w:name w:val="TAH Car"/>
    <w:link w:val="TAH"/>
    <w:qFormat/>
    <w:rsid w:val="006A4A89"/>
    <w:rPr>
      <w:rFonts w:ascii="Arial" w:hAnsi="Arial"/>
      <w:b/>
      <w:sz w:val="18"/>
      <w:lang w:val="en-GB" w:eastAsia="en-US"/>
    </w:rPr>
  </w:style>
  <w:style w:type="character" w:customStyle="1" w:styleId="TANChar">
    <w:name w:val="TAN Char"/>
    <w:link w:val="TAN"/>
    <w:qFormat/>
    <w:rsid w:val="006A4A89"/>
    <w:rPr>
      <w:rFonts w:ascii="Arial" w:hAnsi="Arial"/>
      <w:sz w:val="18"/>
      <w:lang w:val="en-GB" w:eastAsia="en-US"/>
    </w:rPr>
  </w:style>
  <w:style w:type="character" w:customStyle="1" w:styleId="TALChar">
    <w:name w:val="TAL Char"/>
    <w:link w:val="TAL"/>
    <w:qFormat/>
    <w:rsid w:val="0093308A"/>
    <w:rPr>
      <w:rFonts w:ascii="Arial" w:hAnsi="Arial"/>
      <w:sz w:val="18"/>
      <w:lang w:val="en-GB" w:eastAsia="en-US"/>
    </w:rPr>
  </w:style>
  <w:style w:type="character" w:customStyle="1" w:styleId="TACCar">
    <w:name w:val="TAC Car"/>
    <w:qFormat/>
    <w:locked/>
    <w:rsid w:val="0093308A"/>
    <w:rPr>
      <w:rFonts w:ascii="Arial" w:eastAsia="Times New Roman" w:hAnsi="Arial"/>
      <w:sz w:val="18"/>
      <w:lang w:eastAsia="en-SE"/>
    </w:rPr>
  </w:style>
  <w:style w:type="character" w:customStyle="1" w:styleId="TALCar">
    <w:name w:val="TAL Car"/>
    <w:qFormat/>
    <w:rsid w:val="00E36C74"/>
    <w:rPr>
      <w:rFonts w:ascii="Arial" w:hAnsi="Arial"/>
      <w:sz w:val="18"/>
      <w:lang w:eastAsia="en-US"/>
    </w:rPr>
  </w:style>
  <w:style w:type="character" w:customStyle="1" w:styleId="H6Char">
    <w:name w:val="H6 Char"/>
    <w:link w:val="H6"/>
    <w:qFormat/>
    <w:locked/>
    <w:rsid w:val="0067622B"/>
    <w:rPr>
      <w:rFonts w:ascii="Arial" w:hAnsi="Arial"/>
      <w:lang w:val="en-GB" w:eastAsia="en-US"/>
    </w:rPr>
  </w:style>
  <w:style w:type="character" w:customStyle="1" w:styleId="B1Zchn">
    <w:name w:val="B1 Zchn"/>
    <w:link w:val="B10"/>
    <w:qFormat/>
    <w:rsid w:val="0067622B"/>
    <w:rPr>
      <w:rFonts w:ascii="Times New Roman" w:hAnsi="Times New Roman"/>
      <w:lang w:val="en-GB" w:eastAsia="en-US"/>
    </w:rPr>
  </w:style>
  <w:style w:type="character" w:customStyle="1" w:styleId="EditorsNoteChar">
    <w:name w:val="Editor's Note Char"/>
    <w:link w:val="EditorsNote"/>
    <w:qFormat/>
    <w:locked/>
    <w:rsid w:val="0067622B"/>
    <w:rPr>
      <w:rFonts w:ascii="Times New Roman" w:hAnsi="Times New Roman"/>
      <w:color w:val="FF0000"/>
      <w:lang w:val="en-GB" w:eastAsia="en-US"/>
    </w:rPr>
  </w:style>
  <w:style w:type="paragraph" w:styleId="Revision">
    <w:name w:val="Revision"/>
    <w:hidden/>
    <w:uiPriority w:val="99"/>
    <w:qFormat/>
    <w:rsid w:val="00426CC4"/>
    <w:rPr>
      <w:rFonts w:ascii="Times New Roman" w:hAnsi="Times New Roman"/>
      <w:lang w:val="en-GB" w:eastAsia="en-US"/>
    </w:rPr>
  </w:style>
  <w:style w:type="character" w:customStyle="1" w:styleId="B2Char">
    <w:name w:val="B2 Char"/>
    <w:link w:val="B20"/>
    <w:qFormat/>
    <w:rsid w:val="00784D2D"/>
    <w:rPr>
      <w:rFonts w:ascii="Times New Roman" w:hAnsi="Times New Roman"/>
      <w:lang w:val="en-GB" w:eastAsia="en-US"/>
    </w:rPr>
  </w:style>
  <w:style w:type="character" w:customStyle="1" w:styleId="B1Char">
    <w:name w:val="B1 Char"/>
    <w:qFormat/>
    <w:rsid w:val="00784D2D"/>
    <w:rPr>
      <w:lang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F45F22"/>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45F22"/>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F45F22"/>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F45F22"/>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F45F2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F45F22"/>
    <w:rPr>
      <w:rFonts w:ascii="Arial" w:hAnsi="Arial"/>
      <w:lang w:val="en-GB" w:eastAsia="en-US"/>
    </w:rPr>
  </w:style>
  <w:style w:type="character" w:customStyle="1" w:styleId="Heading7Char">
    <w:name w:val="Heading 7 Char"/>
    <w:aliases w:val="L7 Char,Header 7 Char"/>
    <w:basedOn w:val="DefaultParagraphFont"/>
    <w:link w:val="Heading7"/>
    <w:qFormat/>
    <w:rsid w:val="00F45F22"/>
    <w:rPr>
      <w:rFonts w:ascii="Arial" w:hAnsi="Arial"/>
      <w:lang w:val="en-GB" w:eastAsia="en-US"/>
    </w:rPr>
  </w:style>
  <w:style w:type="character" w:customStyle="1" w:styleId="Heading8Char">
    <w:name w:val="Heading 8 Char"/>
    <w:basedOn w:val="DefaultParagraphFont"/>
    <w:link w:val="Heading8"/>
    <w:qFormat/>
    <w:rsid w:val="00F45F22"/>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F45F22"/>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F45F22"/>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45F22"/>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F45F22"/>
    <w:rPr>
      <w:rFonts w:ascii="Arial" w:hAnsi="Arial"/>
      <w:b/>
      <w:i/>
      <w:noProof/>
      <w:sz w:val="18"/>
      <w:lang w:val="en-GB" w:eastAsia="en-US"/>
    </w:rPr>
  </w:style>
  <w:style w:type="character" w:styleId="PageNumber">
    <w:name w:val="page number"/>
    <w:basedOn w:val="DefaultParagraphFont"/>
    <w:qFormat/>
    <w:rsid w:val="00F45F22"/>
  </w:style>
  <w:style w:type="paragraph" w:customStyle="1" w:styleId="TAJ">
    <w:name w:val="TAJ"/>
    <w:basedOn w:val="TH"/>
    <w:uiPriority w:val="99"/>
    <w:qFormat/>
    <w:rsid w:val="00F45F22"/>
    <w:pPr>
      <w:overflowPunct w:val="0"/>
      <w:autoSpaceDE w:val="0"/>
      <w:autoSpaceDN w:val="0"/>
      <w:adjustRightInd w:val="0"/>
      <w:textAlignment w:val="baseline"/>
    </w:pPr>
    <w:rPr>
      <w:lang w:eastAsia="en-SE"/>
    </w:rPr>
  </w:style>
  <w:style w:type="paragraph" w:customStyle="1" w:styleId="Guidance">
    <w:name w:val="Guidance"/>
    <w:basedOn w:val="Normal"/>
    <w:link w:val="GuidanceChar"/>
    <w:uiPriority w:val="99"/>
    <w:qFormat/>
    <w:rsid w:val="00F45F22"/>
    <w:pPr>
      <w:overflowPunct w:val="0"/>
      <w:autoSpaceDE w:val="0"/>
      <w:autoSpaceDN w:val="0"/>
      <w:adjustRightInd w:val="0"/>
      <w:textAlignment w:val="baseline"/>
    </w:pPr>
    <w:rPr>
      <w:i/>
      <w:color w:val="0000FF"/>
      <w:lang w:eastAsia="en-SE"/>
    </w:rPr>
  </w:style>
  <w:style w:type="character" w:customStyle="1" w:styleId="DocumentMapChar">
    <w:name w:val="Document Map Char"/>
    <w:basedOn w:val="DefaultParagraphFont"/>
    <w:link w:val="DocumentMap"/>
    <w:uiPriority w:val="99"/>
    <w:qFormat/>
    <w:rsid w:val="00F45F22"/>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F45F22"/>
    <w:rPr>
      <w:rFonts w:ascii="Times New Roman" w:hAnsi="Times New Roman"/>
      <w:lang w:val="en-GB" w:eastAsia="en-US"/>
    </w:rPr>
  </w:style>
  <w:style w:type="character" w:customStyle="1" w:styleId="EXChar">
    <w:name w:val="EX Char"/>
    <w:link w:val="EX"/>
    <w:qFormat/>
    <w:rsid w:val="00F45F22"/>
    <w:rPr>
      <w:rFonts w:ascii="Times New Roman" w:hAnsi="Times New Roman"/>
      <w:lang w:val="en-GB" w:eastAsia="en-US"/>
    </w:rPr>
  </w:style>
  <w:style w:type="character" w:customStyle="1" w:styleId="EditorsNoteCarCar">
    <w:name w:val="Editor's Note Car Car"/>
    <w:qFormat/>
    <w:rsid w:val="00F45F22"/>
    <w:rPr>
      <w:rFonts w:ascii="Times New Roman" w:eastAsia="Times New Roman" w:hAnsi="Times New Roman" w:cs="Times New Roman"/>
      <w:color w:val="FF0000"/>
      <w:sz w:val="20"/>
      <w:szCs w:val="20"/>
      <w:lang w:eastAsia="en-SE"/>
    </w:rPr>
  </w:style>
  <w:style w:type="character" w:customStyle="1" w:styleId="NOChar">
    <w:name w:val="NO Char"/>
    <w:link w:val="NO"/>
    <w:qFormat/>
    <w:rsid w:val="00F45F22"/>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F45F22"/>
    <w:rPr>
      <w:rFonts w:ascii="Tahoma" w:hAnsi="Tahoma" w:cs="Tahoma"/>
      <w:sz w:val="16"/>
      <w:szCs w:val="16"/>
      <w:lang w:val="en-GB" w:eastAsia="en-US"/>
    </w:rPr>
  </w:style>
  <w:style w:type="character" w:customStyle="1" w:styleId="B2Car">
    <w:name w:val="B2 Car"/>
    <w:rsid w:val="00F45F22"/>
    <w:rPr>
      <w:lang w:val="en-GB" w:eastAsia="en-US"/>
    </w:rPr>
  </w:style>
  <w:style w:type="character" w:customStyle="1" w:styleId="CommentTextChar">
    <w:name w:val="Comment Text Char"/>
    <w:basedOn w:val="DefaultParagraphFont"/>
    <w:link w:val="CommentText"/>
    <w:uiPriority w:val="99"/>
    <w:qFormat/>
    <w:rsid w:val="00F45F22"/>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F45F22"/>
    <w:rPr>
      <w:rFonts w:ascii="Times New Roman" w:hAnsi="Times New Roman"/>
      <w:b/>
      <w:bCs/>
      <w:lang w:val="en-GB" w:eastAsia="en-US"/>
    </w:rPr>
  </w:style>
  <w:style w:type="paragraph" w:customStyle="1" w:styleId="-31">
    <w:name w:val="深色列表 - 着色 31"/>
    <w:hidden/>
    <w:uiPriority w:val="99"/>
    <w:semiHidden/>
    <w:qFormat/>
    <w:rsid w:val="00F45F22"/>
    <w:rPr>
      <w:rFonts w:ascii="Times New Roman" w:eastAsia="MS Mincho" w:hAnsi="Times New Roman"/>
      <w:lang w:val="en-GB" w:eastAsia="en-US"/>
    </w:rPr>
  </w:style>
  <w:style w:type="character" w:customStyle="1" w:styleId="TAL0">
    <w:name w:val="TAL (文字)"/>
    <w:qFormat/>
    <w:rsid w:val="00F45F22"/>
    <w:rPr>
      <w:rFonts w:ascii="Arial" w:hAnsi="Arial"/>
      <w:sz w:val="18"/>
      <w:lang w:val="en-GB" w:eastAsia="en-US"/>
    </w:rPr>
  </w:style>
  <w:style w:type="character" w:customStyle="1" w:styleId="B2Char1">
    <w:name w:val="B2 Char1"/>
    <w:rsid w:val="00F45F22"/>
    <w:rPr>
      <w:rFonts w:ascii="Times New Roman" w:hAnsi="Times New Roman"/>
      <w:lang w:val="en-GB" w:eastAsia="en-US"/>
    </w:rPr>
  </w:style>
  <w:style w:type="character" w:customStyle="1" w:styleId="msoins0">
    <w:name w:val="msoins0"/>
    <w:qFormat/>
    <w:rsid w:val="00F45F22"/>
  </w:style>
  <w:style w:type="character" w:customStyle="1" w:styleId="Heading6Char3">
    <w:name w:val="Heading 6 Char3"/>
    <w:aliases w:val="T1 Char10,Header 6 Char1"/>
    <w:rsid w:val="00F45F22"/>
    <w:rPr>
      <w:rFonts w:ascii="Arial" w:hAnsi="Arial"/>
      <w:lang w:val="en-GB"/>
    </w:rPr>
  </w:style>
  <w:style w:type="character" w:customStyle="1" w:styleId="TF0">
    <w:name w:val="TF字符"/>
    <w:aliases w:val="left字符"/>
    <w:link w:val="TF"/>
    <w:rsid w:val="00F45F22"/>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F45F22"/>
    <w:rPr>
      <w:rFonts w:ascii="Arial" w:eastAsia="Times New Roman" w:hAnsi="Arial"/>
      <w:sz w:val="36"/>
      <w:lang w:eastAsia="ja-JP"/>
    </w:rPr>
  </w:style>
  <w:style w:type="paragraph" w:customStyle="1" w:styleId="Default">
    <w:name w:val="Default"/>
    <w:qFormat/>
    <w:rsid w:val="00F45F22"/>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45F22"/>
  </w:style>
  <w:style w:type="paragraph" w:customStyle="1" w:styleId="TableText">
    <w:name w:val="TableText"/>
    <w:basedOn w:val="BodyTextIndent"/>
    <w:qFormat/>
    <w:rsid w:val="00F45F22"/>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F45F22"/>
    <w:pPr>
      <w:overflowPunct w:val="0"/>
      <w:autoSpaceDE w:val="0"/>
      <w:autoSpaceDN w:val="0"/>
      <w:adjustRightInd w:val="0"/>
      <w:spacing w:after="120"/>
      <w:ind w:leftChars="200" w:left="420"/>
      <w:textAlignment w:val="baseline"/>
    </w:pPr>
    <w:rPr>
      <w:rFonts w:eastAsia="MS Mincho"/>
      <w:lang w:eastAsia="en-SE"/>
    </w:rPr>
  </w:style>
  <w:style w:type="character" w:customStyle="1" w:styleId="BodyTextIndentChar">
    <w:name w:val="Body Text Indent Char"/>
    <w:basedOn w:val="DefaultParagraphFont"/>
    <w:link w:val="BodyTextIndent"/>
    <w:uiPriority w:val="99"/>
    <w:qFormat/>
    <w:rsid w:val="00F45F22"/>
    <w:rPr>
      <w:rFonts w:ascii="Times New Roman" w:eastAsia="MS Mincho" w:hAnsi="Times New Roman"/>
      <w:lang w:val="en-GB" w:eastAsia="en-SE"/>
    </w:rPr>
  </w:style>
  <w:style w:type="paragraph" w:customStyle="1" w:styleId="B1">
    <w:name w:val="B1+"/>
    <w:basedOn w:val="B10"/>
    <w:link w:val="B1Car"/>
    <w:qFormat/>
    <w:rsid w:val="00F45F22"/>
    <w:pPr>
      <w:numPr>
        <w:numId w:val="1"/>
      </w:numPr>
      <w:tabs>
        <w:tab w:val="clear" w:pos="737"/>
        <w:tab w:val="num" w:pos="1191"/>
      </w:tabs>
      <w:overflowPunct w:val="0"/>
      <w:autoSpaceDE w:val="0"/>
      <w:autoSpaceDN w:val="0"/>
      <w:adjustRightInd w:val="0"/>
      <w:ind w:left="1191" w:hanging="454"/>
      <w:textAlignment w:val="baseline"/>
    </w:pPr>
    <w:rPr>
      <w:lang w:eastAsia="x-none"/>
    </w:rPr>
  </w:style>
  <w:style w:type="character" w:customStyle="1" w:styleId="1-11">
    <w:name w:val="网格表 1 浅色 - 着色 11"/>
    <w:uiPriority w:val="31"/>
    <w:qFormat/>
    <w:rsid w:val="00F45F22"/>
    <w:rPr>
      <w:smallCaps/>
      <w:color w:val="5A5A5A"/>
    </w:rPr>
  </w:style>
  <w:style w:type="paragraph" w:customStyle="1" w:styleId="B2">
    <w:name w:val="B2+"/>
    <w:basedOn w:val="B20"/>
    <w:qFormat/>
    <w:rsid w:val="00F45F22"/>
    <w:pPr>
      <w:numPr>
        <w:numId w:val="2"/>
      </w:numPr>
      <w:tabs>
        <w:tab w:val="clear" w:pos="1191"/>
        <w:tab w:val="num" w:pos="1644"/>
      </w:tabs>
      <w:overflowPunct w:val="0"/>
      <w:autoSpaceDE w:val="0"/>
      <w:autoSpaceDN w:val="0"/>
      <w:adjustRightInd w:val="0"/>
      <w:ind w:left="1644" w:hanging="453"/>
      <w:textAlignment w:val="baseline"/>
    </w:pPr>
    <w:rPr>
      <w:lang w:eastAsia="x-none"/>
    </w:rPr>
  </w:style>
  <w:style w:type="paragraph" w:customStyle="1" w:styleId="B3">
    <w:name w:val="B3+"/>
    <w:basedOn w:val="B30"/>
    <w:qFormat/>
    <w:rsid w:val="00F45F22"/>
    <w:pPr>
      <w:numPr>
        <w:numId w:val="3"/>
      </w:numPr>
      <w:tabs>
        <w:tab w:val="clear" w:pos="1644"/>
        <w:tab w:val="num" w:pos="737"/>
        <w:tab w:val="left" w:pos="1134"/>
      </w:tabs>
      <w:overflowPunct w:val="0"/>
      <w:autoSpaceDE w:val="0"/>
      <w:autoSpaceDN w:val="0"/>
      <w:adjustRightInd w:val="0"/>
      <w:ind w:left="737"/>
      <w:textAlignment w:val="baseline"/>
    </w:pPr>
    <w:rPr>
      <w:lang w:eastAsia="en-SE"/>
    </w:rPr>
  </w:style>
  <w:style w:type="paragraph" w:customStyle="1" w:styleId="BL">
    <w:name w:val="BL"/>
    <w:basedOn w:val="Normal"/>
    <w:qFormat/>
    <w:rsid w:val="00F45F22"/>
    <w:pPr>
      <w:numPr>
        <w:numId w:val="4"/>
      </w:numPr>
      <w:tabs>
        <w:tab w:val="left" w:pos="851"/>
      </w:tabs>
      <w:overflowPunct w:val="0"/>
      <w:autoSpaceDE w:val="0"/>
      <w:autoSpaceDN w:val="0"/>
      <w:adjustRightInd w:val="0"/>
      <w:textAlignment w:val="baseline"/>
    </w:pPr>
    <w:rPr>
      <w:lang w:eastAsia="en-SE"/>
    </w:rPr>
  </w:style>
  <w:style w:type="paragraph" w:customStyle="1" w:styleId="BN">
    <w:name w:val="BN"/>
    <w:basedOn w:val="Normal"/>
    <w:qFormat/>
    <w:rsid w:val="00F45F22"/>
    <w:pPr>
      <w:numPr>
        <w:numId w:val="5"/>
      </w:numPr>
      <w:tabs>
        <w:tab w:val="clear" w:pos="737"/>
      </w:tabs>
      <w:overflowPunct w:val="0"/>
      <w:autoSpaceDE w:val="0"/>
      <w:autoSpaceDN w:val="0"/>
      <w:adjustRightInd w:val="0"/>
      <w:ind w:left="720" w:hanging="360"/>
      <w:textAlignment w:val="baseline"/>
    </w:pPr>
    <w:rPr>
      <w:lang w:eastAsia="en-SE"/>
    </w:rPr>
  </w:style>
  <w:style w:type="paragraph" w:customStyle="1" w:styleId="FL">
    <w:name w:val="FL"/>
    <w:basedOn w:val="Normal"/>
    <w:uiPriority w:val="99"/>
    <w:qFormat/>
    <w:rsid w:val="00F45F22"/>
    <w:pPr>
      <w:keepNext/>
      <w:keepLines/>
      <w:overflowPunct w:val="0"/>
      <w:autoSpaceDE w:val="0"/>
      <w:autoSpaceDN w:val="0"/>
      <w:adjustRightInd w:val="0"/>
      <w:spacing w:before="60"/>
      <w:jc w:val="center"/>
      <w:textAlignment w:val="baseline"/>
    </w:pPr>
    <w:rPr>
      <w:rFonts w:ascii="Arial" w:hAnsi="Arial"/>
      <w:b/>
      <w:lang w:eastAsia="en-SE"/>
    </w:rPr>
  </w:style>
  <w:style w:type="paragraph" w:customStyle="1" w:styleId="TB1">
    <w:name w:val="TB1"/>
    <w:basedOn w:val="Normal"/>
    <w:qFormat/>
    <w:rsid w:val="00F45F2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SE"/>
    </w:rPr>
  </w:style>
  <w:style w:type="paragraph" w:customStyle="1" w:styleId="TB2">
    <w:name w:val="TB2"/>
    <w:basedOn w:val="Normal"/>
    <w:qFormat/>
    <w:rsid w:val="00F45F22"/>
    <w:pPr>
      <w:keepNext/>
      <w:keepLines/>
      <w:numPr>
        <w:numId w:val="7"/>
      </w:numPr>
      <w:tabs>
        <w:tab w:val="num" w:pos="851"/>
        <w:tab w:val="left" w:pos="1109"/>
      </w:tabs>
      <w:overflowPunct w:val="0"/>
      <w:autoSpaceDE w:val="0"/>
      <w:autoSpaceDN w:val="0"/>
      <w:adjustRightInd w:val="0"/>
      <w:spacing w:after="0"/>
      <w:ind w:left="1100" w:hanging="380"/>
      <w:textAlignment w:val="baseline"/>
    </w:pPr>
    <w:rPr>
      <w:rFonts w:ascii="Arial" w:hAnsi="Arial"/>
      <w:sz w:val="18"/>
      <w:lang w:eastAsia="en-SE"/>
    </w:rPr>
  </w:style>
  <w:style w:type="character" w:styleId="UnresolvedMention">
    <w:name w:val="Unresolved Mention"/>
    <w:uiPriority w:val="99"/>
    <w:unhideWhenUsed/>
    <w:rsid w:val="00F45F22"/>
    <w:rPr>
      <w:color w:val="808080"/>
      <w:shd w:val="clear" w:color="auto" w:fill="E6E6E6"/>
    </w:rPr>
  </w:style>
  <w:style w:type="character" w:customStyle="1" w:styleId="TFChar">
    <w:name w:val="TF Char"/>
    <w:qFormat/>
    <w:rsid w:val="00F45F22"/>
    <w:rPr>
      <w:rFonts w:ascii="Arial" w:hAnsi="Arial"/>
      <w:b/>
      <w:lang w:val="en-GB" w:eastAsia="en-US"/>
    </w:rPr>
  </w:style>
  <w:style w:type="table" w:styleId="TableGrid">
    <w:name w:val="Table Grid"/>
    <w:aliases w:val="SGS Table Basic 1"/>
    <w:basedOn w:val="TableNormal"/>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F45F22"/>
    <w:pPr>
      <w:overflowPunct w:val="0"/>
      <w:autoSpaceDE w:val="0"/>
      <w:autoSpaceDN w:val="0"/>
      <w:adjustRightInd w:val="0"/>
      <w:textAlignment w:val="baseline"/>
    </w:pPr>
    <w:rPr>
      <w:rFonts w:eastAsia="Arial"/>
      <w:bCs/>
      <w:sz w:val="22"/>
      <w:lang w:val="en-SE"/>
    </w:rPr>
  </w:style>
  <w:style w:type="character" w:customStyle="1" w:styleId="Char">
    <w:name w:val="样式 页眉 Char"/>
    <w:link w:val="a1"/>
    <w:qFormat/>
    <w:rsid w:val="00F45F22"/>
    <w:rPr>
      <w:rFonts w:ascii="Arial" w:eastAsia="Arial" w:hAnsi="Arial"/>
      <w:b/>
      <w:bCs/>
      <w:noProof/>
      <w:sz w:val="22"/>
      <w:lang w:val="en-SE" w:eastAsia="en-US"/>
    </w:rPr>
  </w:style>
  <w:style w:type="character" w:customStyle="1" w:styleId="B1Char1">
    <w:name w:val="B1 Char1"/>
    <w:qFormat/>
    <w:rsid w:val="00F45F22"/>
    <w:rPr>
      <w:lang w:val="en-GB"/>
    </w:rPr>
  </w:style>
  <w:style w:type="paragraph" w:styleId="IndexHeading">
    <w:name w:val="index heading"/>
    <w:basedOn w:val="Normal"/>
    <w:next w:val="Normal"/>
    <w:qFormat/>
    <w:rsid w:val="00F45F22"/>
    <w:pPr>
      <w:pBdr>
        <w:top w:val="single" w:sz="12" w:space="0" w:color="auto"/>
      </w:pBdr>
      <w:overflowPunct w:val="0"/>
      <w:autoSpaceDE w:val="0"/>
      <w:autoSpaceDN w:val="0"/>
      <w:adjustRightInd w:val="0"/>
      <w:spacing w:before="360" w:after="240"/>
      <w:textAlignment w:val="baseline"/>
    </w:pPr>
    <w:rPr>
      <w:rFonts w:eastAsia="SimSun"/>
      <w:b/>
      <w:i/>
      <w:sz w:val="26"/>
      <w:lang w:eastAsia="en-SE"/>
    </w:rPr>
  </w:style>
  <w:style w:type="paragraph" w:styleId="PlainText">
    <w:name w:val="Plain Text"/>
    <w:basedOn w:val="Normal"/>
    <w:link w:val="PlainTextChar"/>
    <w:uiPriority w:val="99"/>
    <w:qFormat/>
    <w:rsid w:val="00F45F22"/>
    <w:pPr>
      <w:overflowPunct w:val="0"/>
      <w:autoSpaceDE w:val="0"/>
      <w:autoSpaceDN w:val="0"/>
      <w:adjustRightInd w:val="0"/>
      <w:textAlignment w:val="baseline"/>
    </w:pPr>
    <w:rPr>
      <w:rFonts w:ascii="Courier New" w:hAnsi="Courier New"/>
      <w:lang w:val="nb-NO" w:eastAsia="en-SE"/>
    </w:rPr>
  </w:style>
  <w:style w:type="character" w:customStyle="1" w:styleId="PlainTextChar">
    <w:name w:val="Plain Text Char"/>
    <w:basedOn w:val="DefaultParagraphFont"/>
    <w:link w:val="PlainText"/>
    <w:uiPriority w:val="99"/>
    <w:qFormat/>
    <w:rsid w:val="00F45F22"/>
    <w:rPr>
      <w:rFonts w:ascii="Courier New" w:hAnsi="Courier New"/>
      <w:lang w:val="nb-NO" w:eastAsia="en-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F45F22"/>
    <w:pPr>
      <w:overflowPunct w:val="0"/>
      <w:autoSpaceDE w:val="0"/>
      <w:autoSpaceDN w:val="0"/>
      <w:adjustRightInd w:val="0"/>
      <w:textAlignment w:val="baseline"/>
    </w:pPr>
    <w:rPr>
      <w:lang w:eastAsia="en-SE"/>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uiPriority w:val="99"/>
    <w:qFormat/>
    <w:rsid w:val="00F45F2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45F22"/>
    <w:rPr>
      <w:rFonts w:ascii="Times New Roman" w:hAnsi="Times New Roman"/>
      <w:lang w:val="en-GB" w:eastAsia="en-SE"/>
    </w:rPr>
  </w:style>
  <w:style w:type="paragraph" w:styleId="BodyText2">
    <w:name w:val="Body Text 2"/>
    <w:basedOn w:val="Normal"/>
    <w:link w:val="BodyText2Char"/>
    <w:qFormat/>
    <w:rsid w:val="00F45F22"/>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F45F22"/>
    <w:rPr>
      <w:rFonts w:ascii="Times New Roman" w:hAnsi="Times New Roman"/>
      <w:i/>
      <w:lang w:val="en-GB" w:eastAsia="x-none"/>
    </w:rPr>
  </w:style>
  <w:style w:type="paragraph" w:styleId="BodyText3">
    <w:name w:val="Body Text 3"/>
    <w:basedOn w:val="Normal"/>
    <w:link w:val="BodyText3Char"/>
    <w:qFormat/>
    <w:rsid w:val="00F45F22"/>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F45F22"/>
    <w:rPr>
      <w:rFonts w:ascii="Times New Roman" w:eastAsia="Osaka" w:hAnsi="Times New Roman"/>
      <w:lang w:val="en-GB" w:eastAsia="x-none"/>
    </w:rPr>
  </w:style>
  <w:style w:type="table" w:customStyle="1" w:styleId="TableGrid1">
    <w:name w:val="Table Grid1"/>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45F22"/>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45F22"/>
  </w:style>
  <w:style w:type="paragraph" w:customStyle="1" w:styleId="CharChar">
    <w:name w:val="Char Char"/>
    <w:uiPriority w:val="99"/>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45F22"/>
    <w:rPr>
      <w:lang w:val="en-GB" w:eastAsia="ja-JP" w:bidi="ar-SA"/>
    </w:rPr>
  </w:style>
  <w:style w:type="paragraph" w:customStyle="1" w:styleId="1Char">
    <w:name w:val="(文字) (文字)1 Char (文字) (文字)"/>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45F22"/>
    <w:rPr>
      <w:rFonts w:eastAsia="MS Mincho"/>
      <w:lang w:val="en-GB" w:eastAsia="en-US" w:bidi="ar-SA"/>
    </w:rPr>
  </w:style>
  <w:style w:type="paragraph" w:customStyle="1" w:styleId="1CharChar">
    <w:name w:val="(文字) (文字)1 Char (文字) (文字)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45F22"/>
    <w:rPr>
      <w:lang w:val="en-GB" w:eastAsia="ja-JP" w:bidi="ar-SA"/>
    </w:rPr>
  </w:style>
  <w:style w:type="paragraph" w:customStyle="1" w:styleId="-310">
    <w:name w:val="彩色底纹 - 着色 31"/>
    <w:basedOn w:val="Normal"/>
    <w:uiPriority w:val="34"/>
    <w:qFormat/>
    <w:rsid w:val="00F45F22"/>
    <w:pPr>
      <w:overflowPunct w:val="0"/>
      <w:autoSpaceDE w:val="0"/>
      <w:autoSpaceDN w:val="0"/>
      <w:adjustRightInd w:val="0"/>
      <w:ind w:left="720"/>
      <w:contextualSpacing/>
      <w:textAlignment w:val="baseline"/>
    </w:pPr>
    <w:rPr>
      <w:rFonts w:eastAsia="SimSun"/>
      <w:lang w:eastAsia="en-SE"/>
    </w:rPr>
  </w:style>
  <w:style w:type="character" w:customStyle="1" w:styleId="capChar2">
    <w:name w:val="cap Char2"/>
    <w:aliases w:val="cap Char Char2,Caption Char Char1,Caption Char1 Char Char1,cap Char Char1 Char1,Caption Char Char1 Char Char1,cap Char2 Char Char Char1"/>
    <w:qFormat/>
    <w:rsid w:val="00F45F2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5F2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5F22"/>
    <w:rPr>
      <w:rFonts w:ascii="Arial" w:hAnsi="Arial"/>
      <w:sz w:val="32"/>
      <w:lang w:val="en-GB" w:eastAsia="ja-JP" w:bidi="ar-SA"/>
    </w:rPr>
  </w:style>
  <w:style w:type="character" w:customStyle="1" w:styleId="CharChar4">
    <w:name w:val="Char Char4"/>
    <w:qFormat/>
    <w:rsid w:val="00F45F22"/>
    <w:rPr>
      <w:rFonts w:ascii="Courier New" w:hAnsi="Courier New"/>
      <w:lang w:val="nb-NO" w:eastAsia="ja-JP" w:bidi="ar-SA"/>
    </w:rPr>
  </w:style>
  <w:style w:type="character" w:customStyle="1" w:styleId="AndreaLeonardi">
    <w:name w:val="Andrea Leonardi"/>
    <w:semiHidden/>
    <w:qFormat/>
    <w:rsid w:val="00F45F22"/>
    <w:rPr>
      <w:rFonts w:ascii="Arial" w:hAnsi="Arial" w:cs="Arial"/>
      <w:color w:val="auto"/>
      <w:sz w:val="20"/>
      <w:szCs w:val="20"/>
    </w:rPr>
  </w:style>
  <w:style w:type="character" w:customStyle="1" w:styleId="NOCharChar">
    <w:name w:val="NO Char Char"/>
    <w:qFormat/>
    <w:rsid w:val="00F45F22"/>
    <w:rPr>
      <w:lang w:val="en-GB" w:eastAsia="en-US" w:bidi="ar-SA"/>
    </w:rPr>
  </w:style>
  <w:style w:type="paragraph" w:styleId="NormalWeb">
    <w:name w:val="Normal (Web)"/>
    <w:basedOn w:val="Normal"/>
    <w:uiPriority w:val="99"/>
    <w:qFormat/>
    <w:rsid w:val="00F45F22"/>
    <w:pPr>
      <w:overflowPunct w:val="0"/>
      <w:autoSpaceDE w:val="0"/>
      <w:autoSpaceDN w:val="0"/>
      <w:adjustRightInd w:val="0"/>
      <w:spacing w:before="100" w:beforeAutospacing="1" w:after="100" w:afterAutospacing="1"/>
      <w:textAlignment w:val="baseline"/>
    </w:pPr>
    <w:rPr>
      <w:rFonts w:eastAsia="Arial Unicode MS"/>
      <w:sz w:val="24"/>
      <w:szCs w:val="24"/>
      <w:lang w:eastAsia="en-SE"/>
    </w:rPr>
  </w:style>
  <w:style w:type="character" w:customStyle="1" w:styleId="NOZchn">
    <w:name w:val="NO Zchn"/>
    <w:qFormat/>
    <w:rsid w:val="00F45F22"/>
    <w:rPr>
      <w:lang w:val="en-GB" w:eastAsia="en-US" w:bidi="ar-SA"/>
    </w:rPr>
  </w:style>
  <w:style w:type="paragraph" w:customStyle="1" w:styleId="CharCharCharCharCharChar">
    <w:name w:val="Char Char Char Char Char Char"/>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45F22"/>
    <w:rPr>
      <w:rFonts w:ascii="Arial" w:hAnsi="Arial" w:cs="Arial"/>
      <w:lang w:val="en-GB" w:eastAsia="en-US"/>
    </w:rPr>
  </w:style>
  <w:style w:type="character" w:customStyle="1" w:styleId="T1Char1">
    <w:name w:val="T1 Char1"/>
    <w:aliases w:val="Header 6 Char Char1,Heading 6 Char1"/>
    <w:qFormat/>
    <w:rsid w:val="00F45F22"/>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F45F2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F45F2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45F22"/>
    <w:rPr>
      <w:rFonts w:ascii="Arial" w:eastAsia="MS Mincho" w:hAnsi="Arial"/>
      <w:sz w:val="22"/>
      <w:lang w:val="en-GB" w:eastAsia="en-US" w:bidi="ar-SA"/>
    </w:rPr>
  </w:style>
  <w:style w:type="paragraph" w:customStyle="1" w:styleId="CarCar">
    <w:name w:val="Car C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5F2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45F22"/>
    <w:rPr>
      <w:rFonts w:ascii="Arial" w:hAnsi="Arial"/>
      <w:sz w:val="36"/>
      <w:lang w:val="en-GB" w:eastAsia="en-US" w:bidi="ar-SA"/>
    </w:rPr>
  </w:style>
  <w:style w:type="paragraph" w:customStyle="1" w:styleId="ZchnZchn1">
    <w:name w:val="Zchn Zchn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5F2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5F22"/>
    <w:rPr>
      <w:rFonts w:ascii="Arial" w:hAnsi="Arial"/>
      <w:sz w:val="32"/>
      <w:lang w:val="en-GB" w:eastAsia="en-US" w:bidi="ar-SA"/>
    </w:rPr>
  </w:style>
  <w:style w:type="paragraph" w:customStyle="1" w:styleId="2">
    <w:name w:val="(文字) (文字)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5F2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5F2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45F2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45F2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45F22"/>
    <w:rPr>
      <w:rFonts w:ascii="Arial" w:hAnsi="Arial" w:cs="Arial"/>
      <w:lang w:val="en-GB" w:eastAsia="en-US"/>
    </w:rPr>
  </w:style>
  <w:style w:type="paragraph" w:customStyle="1" w:styleId="10">
    <w:name w:val="(文字) (文字)1"/>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45F22"/>
    <w:pPr>
      <w:overflowPunct w:val="0"/>
      <w:autoSpaceDE w:val="0"/>
      <w:autoSpaceDN w:val="0"/>
      <w:adjustRightInd w:val="0"/>
      <w:ind w:leftChars="100" w:left="400" w:hangingChars="100" w:hanging="200"/>
      <w:textAlignment w:val="baseline"/>
    </w:pPr>
    <w:rPr>
      <w:rFonts w:eastAsia="MS Mincho"/>
      <w:lang w:eastAsia="en-SE"/>
    </w:rPr>
  </w:style>
  <w:style w:type="character" w:customStyle="1" w:styleId="BodyTextIndent2Char">
    <w:name w:val="Body Text Indent 2 Char"/>
    <w:basedOn w:val="DefaultParagraphFont"/>
    <w:link w:val="BodyTextIndent2"/>
    <w:qFormat/>
    <w:rsid w:val="00F45F22"/>
    <w:rPr>
      <w:rFonts w:ascii="Times New Roman" w:eastAsia="MS Mincho" w:hAnsi="Times New Roman"/>
      <w:lang w:val="en-GB" w:eastAsia="en-SE"/>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F45F22"/>
    <w:pPr>
      <w:overflowPunct w:val="0"/>
      <w:autoSpaceDE w:val="0"/>
      <w:autoSpaceDN w:val="0"/>
      <w:adjustRightInd w:val="0"/>
      <w:spacing w:after="0"/>
      <w:ind w:left="851"/>
      <w:textAlignment w:val="baseline"/>
    </w:pPr>
    <w:rPr>
      <w:rFonts w:eastAsia="MS Mincho"/>
      <w:lang w:val="it-IT" w:eastAsia="en-SE"/>
    </w:rPr>
  </w:style>
  <w:style w:type="paragraph" w:styleId="ListNumber5">
    <w:name w:val="List Number 5"/>
    <w:basedOn w:val="Normal"/>
    <w:qFormat/>
    <w:rsid w:val="00F45F22"/>
    <w:pPr>
      <w:tabs>
        <w:tab w:val="num" w:pos="851"/>
        <w:tab w:val="num" w:pos="1800"/>
      </w:tabs>
      <w:overflowPunct w:val="0"/>
      <w:autoSpaceDE w:val="0"/>
      <w:autoSpaceDN w:val="0"/>
      <w:adjustRightInd w:val="0"/>
      <w:ind w:left="1800" w:hanging="851"/>
      <w:textAlignment w:val="baseline"/>
    </w:pPr>
    <w:rPr>
      <w:rFonts w:eastAsia="MS Mincho"/>
      <w:lang w:eastAsia="en-SE"/>
    </w:rPr>
  </w:style>
  <w:style w:type="paragraph" w:styleId="ListNumber3">
    <w:name w:val="List Number 3"/>
    <w:basedOn w:val="Normal"/>
    <w:qFormat/>
    <w:rsid w:val="00F45F22"/>
    <w:pPr>
      <w:numPr>
        <w:numId w:val="10"/>
      </w:numPr>
      <w:tabs>
        <w:tab w:val="clear" w:pos="720"/>
        <w:tab w:val="num" w:pos="397"/>
        <w:tab w:val="num" w:pos="926"/>
      </w:tabs>
      <w:overflowPunct w:val="0"/>
      <w:autoSpaceDE w:val="0"/>
      <w:autoSpaceDN w:val="0"/>
      <w:adjustRightInd w:val="0"/>
      <w:ind w:left="926" w:hanging="624"/>
      <w:textAlignment w:val="baseline"/>
    </w:pPr>
    <w:rPr>
      <w:rFonts w:eastAsia="MS Mincho"/>
      <w:lang w:eastAsia="en-SE"/>
    </w:rPr>
  </w:style>
  <w:style w:type="paragraph" w:styleId="ListNumber4">
    <w:name w:val="List Number 4"/>
    <w:basedOn w:val="Normal"/>
    <w:qFormat/>
    <w:rsid w:val="00F45F22"/>
    <w:pPr>
      <w:numPr>
        <w:numId w:val="9"/>
      </w:numPr>
      <w:tabs>
        <w:tab w:val="num" w:pos="1209"/>
      </w:tabs>
      <w:overflowPunct w:val="0"/>
      <w:autoSpaceDE w:val="0"/>
      <w:autoSpaceDN w:val="0"/>
      <w:adjustRightInd w:val="0"/>
      <w:ind w:left="1209"/>
      <w:textAlignment w:val="baseline"/>
    </w:pPr>
    <w:rPr>
      <w:rFonts w:eastAsia="MS Mincho"/>
      <w:lang w:eastAsia="en-SE"/>
    </w:rPr>
  </w:style>
  <w:style w:type="character" w:styleId="Strong">
    <w:name w:val="Strong"/>
    <w:aliases w:val="Level 2"/>
    <w:qFormat/>
    <w:rsid w:val="00F45F22"/>
    <w:rPr>
      <w:b/>
      <w:bCs/>
    </w:rPr>
  </w:style>
  <w:style w:type="character" w:customStyle="1" w:styleId="CharChar7">
    <w:name w:val="Char Char7"/>
    <w:qFormat/>
    <w:rsid w:val="00F45F22"/>
    <w:rPr>
      <w:rFonts w:ascii="Tahoma" w:hAnsi="Tahoma" w:cs="Tahoma"/>
      <w:shd w:val="clear" w:color="auto" w:fill="000080"/>
      <w:lang w:val="en-GB" w:eastAsia="en-US"/>
    </w:rPr>
  </w:style>
  <w:style w:type="character" w:customStyle="1" w:styleId="ZchnZchn5">
    <w:name w:val="Zchn Zchn5"/>
    <w:qFormat/>
    <w:rsid w:val="00F45F22"/>
    <w:rPr>
      <w:rFonts w:ascii="Courier New" w:eastAsia="Batang" w:hAnsi="Courier New"/>
      <w:lang w:val="nb-NO" w:eastAsia="en-US" w:bidi="ar-SA"/>
    </w:rPr>
  </w:style>
  <w:style w:type="character" w:customStyle="1" w:styleId="CharChar10">
    <w:name w:val="Char Char10"/>
    <w:qFormat/>
    <w:rsid w:val="00F45F22"/>
    <w:rPr>
      <w:rFonts w:ascii="Times New Roman" w:hAnsi="Times New Roman"/>
      <w:lang w:val="en-GB" w:eastAsia="en-US"/>
    </w:rPr>
  </w:style>
  <w:style w:type="character" w:customStyle="1" w:styleId="CharChar9">
    <w:name w:val="Char Char9"/>
    <w:qFormat/>
    <w:rsid w:val="00F45F22"/>
    <w:rPr>
      <w:rFonts w:ascii="Tahoma" w:hAnsi="Tahoma" w:cs="Tahoma"/>
      <w:sz w:val="16"/>
      <w:szCs w:val="16"/>
      <w:lang w:val="en-GB" w:eastAsia="en-US"/>
    </w:rPr>
  </w:style>
  <w:style w:type="character" w:customStyle="1" w:styleId="CharChar8">
    <w:name w:val="Char Char8"/>
    <w:qFormat/>
    <w:rsid w:val="00F45F22"/>
    <w:rPr>
      <w:rFonts w:ascii="Times New Roman" w:hAnsi="Times New Roman"/>
      <w:b/>
      <w:bCs/>
      <w:lang w:val="en-GB" w:eastAsia="en-US"/>
    </w:rPr>
  </w:style>
  <w:style w:type="paragraph" w:customStyle="1" w:styleId="11">
    <w:name w:val="修订1"/>
    <w:hidden/>
    <w:semiHidden/>
    <w:qFormat/>
    <w:rsid w:val="00F45F22"/>
    <w:rPr>
      <w:rFonts w:ascii="Times New Roman" w:eastAsia="Batang" w:hAnsi="Times New Roman"/>
      <w:lang w:val="en-GB" w:eastAsia="en-US"/>
    </w:rPr>
  </w:style>
  <w:style w:type="paragraph" w:styleId="EndnoteText">
    <w:name w:val="endnote text"/>
    <w:basedOn w:val="Normal"/>
    <w:link w:val="EndnoteTextChar"/>
    <w:qFormat/>
    <w:rsid w:val="00F45F22"/>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F45F22"/>
    <w:rPr>
      <w:rFonts w:ascii="Times New Roman" w:hAnsi="Times New Roman"/>
      <w:lang w:val="en-GB" w:eastAsia="x-none"/>
    </w:rPr>
  </w:style>
  <w:style w:type="character" w:styleId="EndnoteReference">
    <w:name w:val="endnote reference"/>
    <w:qFormat/>
    <w:rsid w:val="00F45F22"/>
    <w:rPr>
      <w:vertAlign w:val="superscript"/>
    </w:rPr>
  </w:style>
  <w:style w:type="character" w:customStyle="1" w:styleId="btChar3">
    <w:name w:val="bt Char3"/>
    <w:aliases w:val="bt Car Char Char3"/>
    <w:qFormat/>
    <w:rsid w:val="00F45F22"/>
    <w:rPr>
      <w:lang w:val="en-GB" w:eastAsia="ja-JP" w:bidi="ar-SA"/>
    </w:rPr>
  </w:style>
  <w:style w:type="paragraph" w:styleId="Title">
    <w:name w:val="Title"/>
    <w:aliases w:val="Section Header"/>
    <w:basedOn w:val="Normal"/>
    <w:next w:val="Normal"/>
    <w:link w:val="TitleChar"/>
    <w:qFormat/>
    <w:rsid w:val="00F45F22"/>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F45F22"/>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45F22"/>
    <w:rPr>
      <w:rFonts w:ascii="Arial" w:hAnsi="Arial"/>
      <w:sz w:val="22"/>
      <w:lang w:val="en-GB" w:eastAsia="ja-JP" w:bidi="ar-SA"/>
    </w:rPr>
  </w:style>
  <w:style w:type="paragraph" w:styleId="Date">
    <w:name w:val="Date"/>
    <w:basedOn w:val="Normal"/>
    <w:next w:val="Normal"/>
    <w:link w:val="DateChar"/>
    <w:qFormat/>
    <w:rsid w:val="00F45F22"/>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F45F22"/>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99"/>
    <w:qFormat/>
    <w:rsid w:val="00F45F22"/>
    <w:pPr>
      <w:overflowPunct w:val="0"/>
      <w:autoSpaceDE w:val="0"/>
      <w:autoSpaceDN w:val="0"/>
      <w:adjustRightInd w:val="0"/>
      <w:spacing w:before="120" w:after="120"/>
      <w:textAlignment w:val="baseline"/>
    </w:pPr>
    <w:rPr>
      <w:rFonts w:eastAsia="MS Mincho"/>
      <w:b/>
      <w:lang w:eastAsia="en-S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qFormat/>
    <w:rsid w:val="00F45F22"/>
    <w:rPr>
      <w:rFonts w:ascii="Times New Roman" w:eastAsia="MS Mincho" w:hAnsi="Times New Roman"/>
      <w:b/>
      <w:lang w:val="en-GB" w:eastAsia="en-S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5F22"/>
    <w:rPr>
      <w:rFonts w:ascii="Arial" w:hAnsi="Arial"/>
      <w:sz w:val="24"/>
      <w:lang w:val="en-GB"/>
    </w:rPr>
  </w:style>
  <w:style w:type="paragraph" w:customStyle="1" w:styleId="AutoCorrect">
    <w:name w:val="AutoCorrect"/>
    <w:qFormat/>
    <w:rsid w:val="00F45F22"/>
    <w:rPr>
      <w:rFonts w:ascii="Times New Roman" w:eastAsia="SimSun" w:hAnsi="Times New Roman"/>
      <w:sz w:val="24"/>
      <w:szCs w:val="24"/>
      <w:lang w:val="en-GB" w:eastAsia="ko-KR"/>
    </w:rPr>
  </w:style>
  <w:style w:type="paragraph" w:customStyle="1" w:styleId="-PAGE-">
    <w:name w:val="- PAGE -"/>
    <w:qFormat/>
    <w:rsid w:val="00F45F22"/>
    <w:rPr>
      <w:rFonts w:ascii="Times New Roman" w:eastAsia="SimSun" w:hAnsi="Times New Roman"/>
      <w:sz w:val="24"/>
      <w:szCs w:val="24"/>
      <w:lang w:val="en-GB" w:eastAsia="ko-KR"/>
    </w:rPr>
  </w:style>
  <w:style w:type="paragraph" w:customStyle="1" w:styleId="PageXofY">
    <w:name w:val="Page X of Y"/>
    <w:qFormat/>
    <w:rsid w:val="00F45F22"/>
    <w:rPr>
      <w:rFonts w:ascii="Times New Roman" w:eastAsia="SimSun" w:hAnsi="Times New Roman"/>
      <w:sz w:val="24"/>
      <w:szCs w:val="24"/>
      <w:lang w:val="en-GB" w:eastAsia="ko-KR"/>
    </w:rPr>
  </w:style>
  <w:style w:type="paragraph" w:customStyle="1" w:styleId="Createdby">
    <w:name w:val="Created by"/>
    <w:qFormat/>
    <w:rsid w:val="00F45F22"/>
    <w:rPr>
      <w:rFonts w:ascii="Times New Roman" w:eastAsia="SimSun" w:hAnsi="Times New Roman"/>
      <w:sz w:val="24"/>
      <w:szCs w:val="24"/>
      <w:lang w:val="en-GB" w:eastAsia="ko-KR"/>
    </w:rPr>
  </w:style>
  <w:style w:type="paragraph" w:customStyle="1" w:styleId="Createdon">
    <w:name w:val="Created on"/>
    <w:qFormat/>
    <w:rsid w:val="00F45F22"/>
    <w:rPr>
      <w:rFonts w:ascii="Times New Roman" w:eastAsia="SimSun" w:hAnsi="Times New Roman"/>
      <w:sz w:val="24"/>
      <w:szCs w:val="24"/>
      <w:lang w:val="en-GB" w:eastAsia="ko-KR"/>
    </w:rPr>
  </w:style>
  <w:style w:type="paragraph" w:customStyle="1" w:styleId="Lastprinted">
    <w:name w:val="Last printed"/>
    <w:qFormat/>
    <w:rsid w:val="00F45F22"/>
    <w:rPr>
      <w:rFonts w:ascii="Times New Roman" w:eastAsia="SimSun" w:hAnsi="Times New Roman"/>
      <w:sz w:val="24"/>
      <w:szCs w:val="24"/>
      <w:lang w:val="en-GB" w:eastAsia="ko-KR"/>
    </w:rPr>
  </w:style>
  <w:style w:type="paragraph" w:customStyle="1" w:styleId="Lastsavedby">
    <w:name w:val="Last saved by"/>
    <w:qFormat/>
    <w:rsid w:val="00F45F22"/>
    <w:rPr>
      <w:rFonts w:ascii="Times New Roman" w:eastAsia="SimSun" w:hAnsi="Times New Roman"/>
      <w:sz w:val="24"/>
      <w:szCs w:val="24"/>
      <w:lang w:val="en-GB" w:eastAsia="ko-KR"/>
    </w:rPr>
  </w:style>
  <w:style w:type="paragraph" w:customStyle="1" w:styleId="Filename">
    <w:name w:val="Filename"/>
    <w:qFormat/>
    <w:rsid w:val="00F45F22"/>
    <w:rPr>
      <w:rFonts w:ascii="Times New Roman" w:eastAsia="SimSun" w:hAnsi="Times New Roman"/>
      <w:sz w:val="24"/>
      <w:szCs w:val="24"/>
      <w:lang w:val="en-GB" w:eastAsia="ko-KR"/>
    </w:rPr>
  </w:style>
  <w:style w:type="paragraph" w:customStyle="1" w:styleId="Filenameandpath">
    <w:name w:val="Filename and path"/>
    <w:qFormat/>
    <w:rsid w:val="00F45F22"/>
    <w:rPr>
      <w:rFonts w:ascii="Times New Roman" w:eastAsia="SimSun" w:hAnsi="Times New Roman"/>
      <w:sz w:val="24"/>
      <w:szCs w:val="24"/>
      <w:lang w:val="en-GB" w:eastAsia="ko-KR"/>
    </w:rPr>
  </w:style>
  <w:style w:type="paragraph" w:customStyle="1" w:styleId="AuthorPageDate">
    <w:name w:val="Author  Page #  Date"/>
    <w:qFormat/>
    <w:rsid w:val="00F45F22"/>
    <w:rPr>
      <w:rFonts w:ascii="Times New Roman" w:eastAsia="SimSun" w:hAnsi="Times New Roman"/>
      <w:sz w:val="24"/>
      <w:szCs w:val="24"/>
      <w:lang w:val="en-GB" w:eastAsia="ko-KR"/>
    </w:rPr>
  </w:style>
  <w:style w:type="paragraph" w:customStyle="1" w:styleId="ConfidentialPageDate">
    <w:name w:val="Confidential  Page #  Date"/>
    <w:qFormat/>
    <w:rsid w:val="00F45F22"/>
    <w:rPr>
      <w:rFonts w:ascii="Times New Roman" w:eastAsia="SimSun" w:hAnsi="Times New Roman"/>
      <w:sz w:val="24"/>
      <w:szCs w:val="24"/>
      <w:lang w:val="en-GB" w:eastAsia="ko-KR"/>
    </w:rPr>
  </w:style>
  <w:style w:type="paragraph" w:customStyle="1" w:styleId="INDENT1">
    <w:name w:val="INDENT1"/>
    <w:basedOn w:val="Normal"/>
    <w:qFormat/>
    <w:rsid w:val="00F45F22"/>
    <w:pPr>
      <w:overflowPunct w:val="0"/>
      <w:autoSpaceDE w:val="0"/>
      <w:autoSpaceDN w:val="0"/>
      <w:adjustRightInd w:val="0"/>
      <w:ind w:left="851"/>
      <w:textAlignment w:val="baseline"/>
    </w:pPr>
    <w:rPr>
      <w:rFonts w:eastAsia="SimSun"/>
      <w:lang w:eastAsia="en-SE"/>
    </w:rPr>
  </w:style>
  <w:style w:type="paragraph" w:customStyle="1" w:styleId="INDENT2">
    <w:name w:val="INDENT2"/>
    <w:basedOn w:val="Normal"/>
    <w:qFormat/>
    <w:rsid w:val="00F45F22"/>
    <w:pPr>
      <w:overflowPunct w:val="0"/>
      <w:autoSpaceDE w:val="0"/>
      <w:autoSpaceDN w:val="0"/>
      <w:adjustRightInd w:val="0"/>
      <w:ind w:left="1135" w:hanging="284"/>
      <w:textAlignment w:val="baseline"/>
    </w:pPr>
    <w:rPr>
      <w:rFonts w:eastAsia="SimSun"/>
      <w:lang w:eastAsia="en-SE"/>
    </w:rPr>
  </w:style>
  <w:style w:type="paragraph" w:customStyle="1" w:styleId="INDENT3">
    <w:name w:val="INDENT3"/>
    <w:basedOn w:val="Normal"/>
    <w:qFormat/>
    <w:rsid w:val="00F45F22"/>
    <w:pPr>
      <w:overflowPunct w:val="0"/>
      <w:autoSpaceDE w:val="0"/>
      <w:autoSpaceDN w:val="0"/>
      <w:adjustRightInd w:val="0"/>
      <w:ind w:left="1701" w:hanging="567"/>
      <w:textAlignment w:val="baseline"/>
    </w:pPr>
    <w:rPr>
      <w:rFonts w:eastAsia="SimSun"/>
      <w:lang w:eastAsia="en-SE"/>
    </w:rPr>
  </w:style>
  <w:style w:type="paragraph" w:customStyle="1" w:styleId="FigureTitle">
    <w:name w:val="Figure_Title"/>
    <w:basedOn w:val="Normal"/>
    <w:next w:val="Normal"/>
    <w:qFormat/>
    <w:rsid w:val="00F45F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SE"/>
    </w:rPr>
  </w:style>
  <w:style w:type="paragraph" w:customStyle="1" w:styleId="RecCCITT">
    <w:name w:val="Rec_CCITT_#"/>
    <w:basedOn w:val="Normal"/>
    <w:qFormat/>
    <w:rsid w:val="00F45F22"/>
    <w:pPr>
      <w:keepNext/>
      <w:keepLines/>
      <w:overflowPunct w:val="0"/>
      <w:autoSpaceDE w:val="0"/>
      <w:autoSpaceDN w:val="0"/>
      <w:adjustRightInd w:val="0"/>
      <w:textAlignment w:val="baseline"/>
    </w:pPr>
    <w:rPr>
      <w:rFonts w:eastAsia="SimSun"/>
      <w:b/>
      <w:lang w:eastAsia="en-SE"/>
    </w:rPr>
  </w:style>
  <w:style w:type="paragraph" w:customStyle="1" w:styleId="enumlev2">
    <w:name w:val="enumlev2"/>
    <w:basedOn w:val="Normal"/>
    <w:qFormat/>
    <w:rsid w:val="00F45F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SE"/>
    </w:rPr>
  </w:style>
  <w:style w:type="paragraph" w:customStyle="1" w:styleId="CouvRecTitle">
    <w:name w:val="Couv Rec Title"/>
    <w:basedOn w:val="Normal"/>
    <w:qFormat/>
    <w:rsid w:val="00F45F22"/>
    <w:pPr>
      <w:keepNext/>
      <w:keepLines/>
      <w:overflowPunct w:val="0"/>
      <w:autoSpaceDE w:val="0"/>
      <w:autoSpaceDN w:val="0"/>
      <w:adjustRightInd w:val="0"/>
      <w:spacing w:before="240"/>
      <w:ind w:left="1418"/>
      <w:textAlignment w:val="baseline"/>
    </w:pPr>
    <w:rPr>
      <w:rFonts w:ascii="Arial" w:eastAsia="SimSun" w:hAnsi="Arial"/>
      <w:b/>
      <w:sz w:val="36"/>
      <w:lang w:val="en-US" w:eastAsia="en-SE"/>
    </w:rPr>
  </w:style>
  <w:style w:type="paragraph" w:customStyle="1" w:styleId="Figure">
    <w:name w:val="Figure"/>
    <w:basedOn w:val="Normal"/>
    <w:qFormat/>
    <w:rsid w:val="00F45F2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SE"/>
    </w:rPr>
  </w:style>
  <w:style w:type="paragraph" w:customStyle="1" w:styleId="MTDisplayEquation">
    <w:name w:val="MTDisplayEquation"/>
    <w:basedOn w:val="Normal"/>
    <w:link w:val="MTDisplayEquationZchn"/>
    <w:qFormat/>
    <w:rsid w:val="00F45F22"/>
    <w:pPr>
      <w:tabs>
        <w:tab w:val="center" w:pos="4820"/>
        <w:tab w:val="right" w:pos="9640"/>
      </w:tabs>
      <w:overflowPunct w:val="0"/>
      <w:autoSpaceDE w:val="0"/>
      <w:autoSpaceDN w:val="0"/>
      <w:adjustRightInd w:val="0"/>
      <w:textAlignment w:val="baseline"/>
    </w:pPr>
    <w:rPr>
      <w:lang w:val="x-none" w:eastAsia="en-SE"/>
    </w:rPr>
  </w:style>
  <w:style w:type="table" w:customStyle="1" w:styleId="TableGrid11">
    <w:name w:val="Table Grid11"/>
    <w:basedOn w:val="TableNormal"/>
    <w:next w:val="TableGrid"/>
    <w:qFormat/>
    <w:rsid w:val="00F45F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45F22"/>
    <w:pPr>
      <w:tabs>
        <w:tab w:val="left" w:pos="1418"/>
      </w:tabs>
      <w:overflowPunct w:val="0"/>
      <w:autoSpaceDE w:val="0"/>
      <w:autoSpaceDN w:val="0"/>
      <w:adjustRightInd w:val="0"/>
      <w:spacing w:after="120"/>
      <w:textAlignment w:val="baseline"/>
    </w:pPr>
    <w:rPr>
      <w:rFonts w:ascii="Arial" w:eastAsia="MS Mincho" w:hAnsi="Arial"/>
      <w:sz w:val="24"/>
      <w:lang w:val="fr-FR" w:eastAsia="en-SE"/>
    </w:rPr>
  </w:style>
  <w:style w:type="paragraph" w:customStyle="1" w:styleId="p20">
    <w:name w:val="p20"/>
    <w:basedOn w:val="Normal"/>
    <w:qFormat/>
    <w:rsid w:val="00F45F2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45F22"/>
    <w:pPr>
      <w:overflowPunct w:val="0"/>
      <w:autoSpaceDE w:val="0"/>
      <w:autoSpaceDN w:val="0"/>
      <w:adjustRightInd w:val="0"/>
      <w:textAlignment w:val="baseline"/>
    </w:pPr>
    <w:rPr>
      <w:rFonts w:eastAsia="SimSun"/>
      <w:lang w:eastAsia="en-SE"/>
    </w:rPr>
  </w:style>
  <w:style w:type="paragraph" w:customStyle="1" w:styleId="TaOC">
    <w:name w:val="TaOC"/>
    <w:basedOn w:val="TAC"/>
    <w:qFormat/>
    <w:rsid w:val="00F45F22"/>
    <w:pPr>
      <w:overflowPunct w:val="0"/>
      <w:autoSpaceDE w:val="0"/>
      <w:autoSpaceDN w:val="0"/>
      <w:adjustRightInd w:val="0"/>
      <w:textAlignment w:val="baseline"/>
    </w:pPr>
    <w:rPr>
      <w:rFonts w:eastAsia="SimSun"/>
      <w:szCs w:val="18"/>
      <w:lang w:eastAsia="en-SE"/>
    </w:rPr>
  </w:style>
  <w:style w:type="paragraph" w:customStyle="1" w:styleId="1CharChar1Char">
    <w:name w:val="(文字) (文字)1 Char (文字) (文字) Char (文字) (文字)1 Char (文字) (文字)"/>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F45F22"/>
    <w:rPr>
      <w:rFonts w:ascii="Arial" w:hAnsi="Arial"/>
      <w:sz w:val="32"/>
      <w:lang w:val="en-GB" w:eastAsia="en-US" w:bidi="ar-SA"/>
    </w:rPr>
  </w:style>
  <w:style w:type="paragraph" w:customStyle="1" w:styleId="xl40">
    <w:name w:val="xl40"/>
    <w:basedOn w:val="Normal"/>
    <w:qFormat/>
    <w:rsid w:val="00F45F22"/>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SE"/>
    </w:rPr>
  </w:style>
  <w:style w:type="paragraph" w:customStyle="1" w:styleId="Separation">
    <w:name w:val="Separation"/>
    <w:basedOn w:val="Heading1"/>
    <w:next w:val="Normal"/>
    <w:uiPriority w:val="99"/>
    <w:qFormat/>
    <w:rsid w:val="00F45F22"/>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45F2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5F22"/>
    <w:rPr>
      <w:rFonts w:ascii="Arial" w:hAnsi="Arial"/>
      <w:sz w:val="28"/>
      <w:lang w:val="en-GB" w:eastAsia="en-US" w:bidi="ar-SA"/>
    </w:rPr>
  </w:style>
  <w:style w:type="character" w:customStyle="1" w:styleId="T1Char3">
    <w:name w:val="T1 Char3"/>
    <w:aliases w:val="Header 6 Char Char3"/>
    <w:qFormat/>
    <w:rsid w:val="00F45F22"/>
    <w:rPr>
      <w:rFonts w:ascii="Arial" w:hAnsi="Arial"/>
      <w:lang w:val="en-GB" w:eastAsia="en-US" w:bidi="ar-SA"/>
    </w:rPr>
  </w:style>
  <w:style w:type="table" w:customStyle="1" w:styleId="Tabellengitternetz1">
    <w:name w:val="Tabellengitternetz1"/>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45F22"/>
    <w:pPr>
      <w:tabs>
        <w:tab w:val="num" w:pos="928"/>
      </w:tabs>
      <w:overflowPunct w:val="0"/>
      <w:autoSpaceDE w:val="0"/>
      <w:autoSpaceDN w:val="0"/>
      <w:adjustRightInd w:val="0"/>
      <w:ind w:left="928" w:hanging="360"/>
      <w:textAlignment w:val="baseline"/>
    </w:pPr>
    <w:rPr>
      <w:rFonts w:eastAsia="Batang"/>
      <w:lang w:eastAsia="en-SE"/>
    </w:rPr>
  </w:style>
  <w:style w:type="table" w:customStyle="1" w:styleId="TableGrid2">
    <w:name w:val="Table Grid2"/>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45F2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45F2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F45F2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JK-text-simpledoc">
    <w:name w:val="JK - text - simple doc"/>
    <w:basedOn w:val="BodyText"/>
    <w:autoRedefine/>
    <w:qFormat/>
    <w:rsid w:val="00F45F22"/>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F45F22"/>
    <w:pPr>
      <w:overflowPunct w:val="0"/>
      <w:autoSpaceDE w:val="0"/>
      <w:autoSpaceDN w:val="0"/>
      <w:adjustRightInd w:val="0"/>
      <w:spacing w:before="100" w:beforeAutospacing="1" w:after="100" w:afterAutospacing="1"/>
      <w:textAlignment w:val="baseline"/>
    </w:pPr>
    <w:rPr>
      <w:rFonts w:eastAsia="SimSun"/>
      <w:sz w:val="24"/>
      <w:szCs w:val="24"/>
      <w:lang w:val="en-US" w:eastAsia="en-SE"/>
    </w:rPr>
  </w:style>
  <w:style w:type="paragraph" w:customStyle="1" w:styleId="12">
    <w:name w:val="吹き出し1"/>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ZchnZchn">
    <w:name w:val="Zchn Zchn"/>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45F22"/>
    <w:rPr>
      <w:rFonts w:ascii="Arial" w:hAnsi="Arial"/>
      <w:b/>
      <w:noProof/>
      <w:sz w:val="18"/>
      <w:lang w:val="en-GB" w:eastAsia="en-US" w:bidi="ar-SA"/>
    </w:rPr>
  </w:style>
  <w:style w:type="paragraph" w:customStyle="1" w:styleId="20">
    <w:name w:val="吹き出し2"/>
    <w:basedOn w:val="Normal"/>
    <w:semiHidden/>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Note">
    <w:name w:val="Note"/>
    <w:basedOn w:val="B10"/>
    <w:qFormat/>
    <w:rsid w:val="00F45F22"/>
    <w:pPr>
      <w:overflowPunct w:val="0"/>
      <w:autoSpaceDE w:val="0"/>
      <w:autoSpaceDN w:val="0"/>
      <w:adjustRightInd w:val="0"/>
      <w:textAlignment w:val="baseline"/>
    </w:pPr>
    <w:rPr>
      <w:rFonts w:eastAsia="MS Mincho"/>
      <w:lang w:eastAsia="en-SE"/>
    </w:rPr>
  </w:style>
  <w:style w:type="paragraph" w:customStyle="1" w:styleId="tabletext0">
    <w:name w:val="table text"/>
    <w:basedOn w:val="Normal"/>
    <w:next w:val="Normal"/>
    <w:qFormat/>
    <w:rsid w:val="00F45F22"/>
    <w:pPr>
      <w:overflowPunct w:val="0"/>
      <w:autoSpaceDE w:val="0"/>
      <w:autoSpaceDN w:val="0"/>
      <w:adjustRightInd w:val="0"/>
      <w:textAlignment w:val="baseline"/>
    </w:pPr>
    <w:rPr>
      <w:rFonts w:eastAsia="MS Mincho"/>
      <w:i/>
      <w:lang w:eastAsia="en-SE"/>
    </w:rPr>
  </w:style>
  <w:style w:type="paragraph" w:customStyle="1" w:styleId="TOC91">
    <w:name w:val="TOC 91"/>
    <w:basedOn w:val="TOC8"/>
    <w:qFormat/>
    <w:rsid w:val="00F45F22"/>
    <w:pPr>
      <w:overflowPunct w:val="0"/>
      <w:autoSpaceDE w:val="0"/>
      <w:autoSpaceDN w:val="0"/>
      <w:adjustRightInd w:val="0"/>
      <w:ind w:left="1418" w:hanging="1418"/>
      <w:textAlignment w:val="baseline"/>
    </w:pPr>
    <w:rPr>
      <w:rFonts w:eastAsia="MS Mincho"/>
      <w:bCs/>
      <w:szCs w:val="22"/>
      <w:lang w:val="en-US" w:eastAsia="en-SE"/>
    </w:rPr>
  </w:style>
  <w:style w:type="paragraph" w:customStyle="1" w:styleId="Caption1">
    <w:name w:val="Caption1"/>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HE">
    <w:name w:val="HE"/>
    <w:basedOn w:val="Normal"/>
    <w:qFormat/>
    <w:rsid w:val="00F45F22"/>
    <w:pPr>
      <w:overflowPunct w:val="0"/>
      <w:autoSpaceDE w:val="0"/>
      <w:autoSpaceDN w:val="0"/>
      <w:adjustRightInd w:val="0"/>
      <w:spacing w:after="0"/>
      <w:textAlignment w:val="baseline"/>
    </w:pPr>
    <w:rPr>
      <w:rFonts w:eastAsia="MS Mincho"/>
      <w:b/>
      <w:lang w:eastAsia="en-SE"/>
    </w:rPr>
  </w:style>
  <w:style w:type="paragraph" w:customStyle="1" w:styleId="HO">
    <w:name w:val="HO"/>
    <w:basedOn w:val="Normal"/>
    <w:qFormat/>
    <w:rsid w:val="00F45F22"/>
    <w:pPr>
      <w:overflowPunct w:val="0"/>
      <w:autoSpaceDE w:val="0"/>
      <w:autoSpaceDN w:val="0"/>
      <w:adjustRightInd w:val="0"/>
      <w:spacing w:after="0"/>
      <w:jc w:val="right"/>
      <w:textAlignment w:val="baseline"/>
    </w:pPr>
    <w:rPr>
      <w:rFonts w:eastAsia="MS Mincho"/>
      <w:b/>
      <w:lang w:eastAsia="en-SE"/>
    </w:rPr>
  </w:style>
  <w:style w:type="paragraph" w:customStyle="1" w:styleId="WP">
    <w:name w:val="WP"/>
    <w:basedOn w:val="Normal"/>
    <w:qFormat/>
    <w:rsid w:val="00F45F22"/>
    <w:pPr>
      <w:overflowPunct w:val="0"/>
      <w:autoSpaceDE w:val="0"/>
      <w:autoSpaceDN w:val="0"/>
      <w:adjustRightInd w:val="0"/>
      <w:spacing w:after="0"/>
      <w:jc w:val="both"/>
      <w:textAlignment w:val="baseline"/>
    </w:pPr>
    <w:rPr>
      <w:rFonts w:eastAsia="MS Mincho"/>
      <w:lang w:eastAsia="en-SE"/>
    </w:rPr>
  </w:style>
  <w:style w:type="paragraph" w:customStyle="1" w:styleId="ZK">
    <w:name w:val="ZK"/>
    <w:qFormat/>
    <w:rsid w:val="00F45F2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45F2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45F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SE"/>
    </w:rPr>
  </w:style>
  <w:style w:type="paragraph" w:customStyle="1" w:styleId="CRfront">
    <w:name w:val="CR_front"/>
    <w:basedOn w:val="Normal"/>
    <w:qFormat/>
    <w:rsid w:val="00F45F22"/>
    <w:pPr>
      <w:overflowPunct w:val="0"/>
      <w:autoSpaceDE w:val="0"/>
      <w:autoSpaceDN w:val="0"/>
      <w:adjustRightInd w:val="0"/>
      <w:textAlignment w:val="baseline"/>
    </w:pPr>
    <w:rPr>
      <w:rFonts w:eastAsia="MS Mincho"/>
      <w:lang w:eastAsia="en-SE"/>
    </w:rPr>
  </w:style>
  <w:style w:type="paragraph" w:customStyle="1" w:styleId="NumberedList">
    <w:name w:val="Numbered List"/>
    <w:basedOn w:val="Para1"/>
    <w:link w:val="NumberedListChar"/>
    <w:qFormat/>
    <w:rsid w:val="00F45F22"/>
    <w:pPr>
      <w:tabs>
        <w:tab w:val="left" w:pos="360"/>
      </w:tabs>
      <w:ind w:left="360" w:hanging="360"/>
    </w:pPr>
  </w:style>
  <w:style w:type="paragraph" w:customStyle="1" w:styleId="Para1">
    <w:name w:val="Para1"/>
    <w:basedOn w:val="Normal"/>
    <w:qFormat/>
    <w:rsid w:val="00F45F22"/>
    <w:pPr>
      <w:overflowPunct w:val="0"/>
      <w:autoSpaceDE w:val="0"/>
      <w:autoSpaceDN w:val="0"/>
      <w:adjustRightInd w:val="0"/>
      <w:spacing w:before="120" w:after="120"/>
      <w:textAlignment w:val="baseline"/>
    </w:pPr>
    <w:rPr>
      <w:rFonts w:eastAsia="MS Mincho"/>
      <w:lang w:val="en-US" w:eastAsia="en-SE"/>
    </w:rPr>
  </w:style>
  <w:style w:type="paragraph" w:customStyle="1" w:styleId="Teststep">
    <w:name w:val="Test step"/>
    <w:basedOn w:val="Normal"/>
    <w:qFormat/>
    <w:rsid w:val="00F45F22"/>
    <w:pPr>
      <w:tabs>
        <w:tab w:val="left" w:pos="720"/>
      </w:tabs>
      <w:overflowPunct w:val="0"/>
      <w:autoSpaceDE w:val="0"/>
      <w:autoSpaceDN w:val="0"/>
      <w:adjustRightInd w:val="0"/>
      <w:spacing w:after="0"/>
      <w:ind w:left="720" w:hanging="720"/>
      <w:textAlignment w:val="baseline"/>
    </w:pPr>
    <w:rPr>
      <w:rFonts w:eastAsia="MS Mincho"/>
      <w:lang w:eastAsia="en-SE"/>
    </w:rPr>
  </w:style>
  <w:style w:type="paragraph" w:customStyle="1" w:styleId="TableTitle">
    <w:name w:val="TableTitle"/>
    <w:basedOn w:val="BodyText2"/>
    <w:next w:val="BodyText2"/>
    <w:qFormat/>
    <w:rsid w:val="00F45F2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table">
    <w:name w:val="table"/>
    <w:basedOn w:val="Normal"/>
    <w:next w:val="Normal"/>
    <w:qFormat/>
    <w:rsid w:val="00F45F22"/>
    <w:pPr>
      <w:overflowPunct w:val="0"/>
      <w:autoSpaceDE w:val="0"/>
      <w:autoSpaceDN w:val="0"/>
      <w:adjustRightInd w:val="0"/>
      <w:spacing w:after="0"/>
      <w:jc w:val="center"/>
      <w:textAlignment w:val="baseline"/>
    </w:pPr>
    <w:rPr>
      <w:rFonts w:eastAsia="MS Mincho"/>
      <w:lang w:val="en-US" w:eastAsia="en-SE"/>
    </w:rPr>
  </w:style>
  <w:style w:type="paragraph" w:customStyle="1" w:styleId="t2">
    <w:name w:val="t2"/>
    <w:basedOn w:val="Normal"/>
    <w:qFormat/>
    <w:rsid w:val="00F45F22"/>
    <w:pPr>
      <w:overflowPunct w:val="0"/>
      <w:autoSpaceDE w:val="0"/>
      <w:autoSpaceDN w:val="0"/>
      <w:adjustRightInd w:val="0"/>
      <w:spacing w:after="0"/>
      <w:textAlignment w:val="baseline"/>
    </w:pPr>
    <w:rPr>
      <w:rFonts w:eastAsia="MS Mincho"/>
      <w:lang w:eastAsia="en-SE"/>
    </w:rPr>
  </w:style>
  <w:style w:type="paragraph" w:customStyle="1" w:styleId="CommentNokia">
    <w:name w:val="Comment Nokia"/>
    <w:basedOn w:val="Normal"/>
    <w:qFormat/>
    <w:rsid w:val="00F45F22"/>
    <w:pPr>
      <w:tabs>
        <w:tab w:val="left" w:pos="360"/>
      </w:tabs>
      <w:overflowPunct w:val="0"/>
      <w:autoSpaceDE w:val="0"/>
      <w:autoSpaceDN w:val="0"/>
      <w:adjustRightInd w:val="0"/>
      <w:ind w:left="360" w:hanging="360"/>
      <w:textAlignment w:val="baseline"/>
    </w:pPr>
    <w:rPr>
      <w:rFonts w:eastAsia="MS Mincho"/>
      <w:sz w:val="22"/>
      <w:lang w:val="en-US" w:eastAsia="en-SE"/>
    </w:rPr>
  </w:style>
  <w:style w:type="paragraph" w:customStyle="1" w:styleId="Copyright">
    <w:name w:val="Copyright"/>
    <w:basedOn w:val="Normal"/>
    <w:qFormat/>
    <w:rsid w:val="00F45F22"/>
    <w:pPr>
      <w:overflowPunct w:val="0"/>
      <w:autoSpaceDE w:val="0"/>
      <w:autoSpaceDN w:val="0"/>
      <w:adjustRightInd w:val="0"/>
      <w:spacing w:after="0"/>
      <w:jc w:val="center"/>
      <w:textAlignment w:val="baseline"/>
    </w:pPr>
    <w:rPr>
      <w:rFonts w:ascii="Arial" w:eastAsia="MS Mincho" w:hAnsi="Arial"/>
      <w:b/>
      <w:sz w:val="16"/>
      <w:lang w:eastAsia="en-SE"/>
    </w:rPr>
  </w:style>
  <w:style w:type="paragraph" w:customStyle="1" w:styleId="Tdoctable">
    <w:name w:val="Tdoc_table"/>
    <w:qFormat/>
    <w:rsid w:val="00F45F2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45F22"/>
    <w:pPr>
      <w:spacing w:before="120"/>
      <w:outlineLvl w:val="2"/>
    </w:pPr>
    <w:rPr>
      <w:sz w:val="28"/>
    </w:rPr>
  </w:style>
  <w:style w:type="paragraph" w:customStyle="1" w:styleId="Heading2Head2A2">
    <w:name w:val="Heading 2.Head2A.2"/>
    <w:basedOn w:val="Heading1"/>
    <w:next w:val="Normal"/>
    <w:qFormat/>
    <w:rsid w:val="00F45F2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F45F22"/>
    <w:pPr>
      <w:overflowPunct w:val="0"/>
      <w:autoSpaceDE w:val="0"/>
      <w:autoSpaceDN w:val="0"/>
      <w:adjustRightInd w:val="0"/>
      <w:spacing w:after="220"/>
      <w:textAlignment w:val="baseline"/>
    </w:pPr>
    <w:rPr>
      <w:rFonts w:eastAsia="MS Mincho"/>
      <w:b/>
      <w:lang w:val="en-US" w:eastAsia="en-SE"/>
    </w:rPr>
  </w:style>
  <w:style w:type="paragraph" w:customStyle="1" w:styleId="berschrift2Head2A2">
    <w:name w:val="Überschrift 2.Head2A.2"/>
    <w:basedOn w:val="Heading1"/>
    <w:next w:val="Normal"/>
    <w:qFormat/>
    <w:rsid w:val="00F45F22"/>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45F22"/>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F45F22"/>
    <w:pPr>
      <w:overflowPunct w:val="0"/>
      <w:autoSpaceDE w:val="0"/>
      <w:autoSpaceDN w:val="0"/>
      <w:adjustRightInd w:val="0"/>
      <w:spacing w:after="0"/>
      <w:ind w:left="567" w:hanging="283"/>
      <w:textAlignment w:val="baseline"/>
    </w:pPr>
    <w:rPr>
      <w:rFonts w:eastAsia="MS Mincho"/>
      <w:lang w:eastAsia="en-SE"/>
    </w:rPr>
  </w:style>
  <w:style w:type="paragraph" w:customStyle="1" w:styleId="Bullets">
    <w:name w:val="Bullets"/>
    <w:basedOn w:val="BodyText"/>
    <w:qFormat/>
    <w:rsid w:val="00F45F22"/>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F45F22"/>
    <w:pPr>
      <w:overflowPunct w:val="0"/>
      <w:autoSpaceDE w:val="0"/>
      <w:autoSpaceDN w:val="0"/>
      <w:adjustRightInd w:val="0"/>
      <w:spacing w:after="220"/>
      <w:ind w:left="1298"/>
      <w:textAlignment w:val="baseline"/>
    </w:pPr>
    <w:rPr>
      <w:rFonts w:ascii="Arial" w:hAnsi="Arial"/>
      <w:lang w:val="x-none" w:eastAsia="en-SE"/>
    </w:rPr>
  </w:style>
  <w:style w:type="paragraph" w:customStyle="1" w:styleId="1030302">
    <w:name w:val="样式 样式 标题 1 + 两端对齐 段前: 0.3 行 段后: 0.3 行 行距: 单倍行距 + 段前: 0.2 行 段后: ..."/>
    <w:basedOn w:val="Normal"/>
    <w:autoRedefine/>
    <w:qFormat/>
    <w:rsid w:val="00F45F2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45F2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SE"/>
    </w:rPr>
  </w:style>
  <w:style w:type="paragraph" w:customStyle="1" w:styleId="StyleTAC">
    <w:name w:val="Style TAC +"/>
    <w:basedOn w:val="TAC"/>
    <w:next w:val="TAC"/>
    <w:link w:val="StyleTACChar"/>
    <w:autoRedefine/>
    <w:qFormat/>
    <w:rsid w:val="00F45F22"/>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F45F22"/>
    <w:rPr>
      <w:rFonts w:ascii="Arial" w:hAnsi="Arial"/>
      <w:kern w:val="2"/>
      <w:sz w:val="18"/>
      <w:lang w:val="en-GB" w:eastAsia="x-none"/>
    </w:rPr>
  </w:style>
  <w:style w:type="character" w:customStyle="1" w:styleId="CharChar29">
    <w:name w:val="Char Char29"/>
    <w:qFormat/>
    <w:rsid w:val="00F45F22"/>
    <w:rPr>
      <w:rFonts w:ascii="Arial" w:hAnsi="Arial"/>
      <w:sz w:val="36"/>
      <w:lang w:val="en-GB" w:eastAsia="en-US" w:bidi="ar-SA"/>
    </w:rPr>
  </w:style>
  <w:style w:type="character" w:customStyle="1" w:styleId="CharChar28">
    <w:name w:val="Char Char28"/>
    <w:qFormat/>
    <w:rsid w:val="00F45F2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5F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45F22"/>
    <w:rPr>
      <w:rFonts w:ascii="Arial" w:hAnsi="Arial"/>
      <w:sz w:val="22"/>
      <w:lang w:val="en-GB" w:eastAsia="en-GB" w:bidi="ar-SA"/>
    </w:rPr>
  </w:style>
  <w:style w:type="character" w:customStyle="1" w:styleId="B3Char">
    <w:name w:val="B3 Char"/>
    <w:link w:val="B30"/>
    <w:qFormat/>
    <w:rsid w:val="00F45F22"/>
    <w:rPr>
      <w:rFonts w:ascii="Times New Roman" w:hAnsi="Times New Roman"/>
      <w:lang w:val="en-GB" w:eastAsia="en-US"/>
    </w:rPr>
  </w:style>
  <w:style w:type="paragraph" w:customStyle="1" w:styleId="CharChar24">
    <w:name w:val="Char Char24"/>
    <w:basedOn w:val="Normal"/>
    <w:semiHidden/>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paragraph" w:customStyle="1" w:styleId="contribution">
    <w:name w:val="contribution"/>
    <w:basedOn w:val="Heading1"/>
    <w:semiHidden/>
    <w:qFormat/>
    <w:rsid w:val="00F45F22"/>
    <w:pPr>
      <w:tabs>
        <w:tab w:val="num" w:pos="45"/>
      </w:tabs>
      <w:overflowPunct w:val="0"/>
      <w:autoSpaceDE w:val="0"/>
      <w:autoSpaceDN w:val="0"/>
      <w:adjustRightInd w:val="0"/>
      <w:ind w:left="405" w:hanging="405"/>
      <w:textAlignment w:val="baseline"/>
    </w:pPr>
    <w:rPr>
      <w:rFonts w:eastAsia="Arial"/>
      <w:lang w:eastAsia="en-SE"/>
    </w:rPr>
  </w:style>
  <w:style w:type="paragraph" w:styleId="TableofFigures">
    <w:name w:val="table of figures"/>
    <w:basedOn w:val="Normal"/>
    <w:next w:val="Normal"/>
    <w:qFormat/>
    <w:rsid w:val="00F45F22"/>
    <w:pPr>
      <w:overflowPunct w:val="0"/>
      <w:autoSpaceDE w:val="0"/>
      <w:autoSpaceDN w:val="0"/>
      <w:adjustRightInd w:val="0"/>
      <w:ind w:left="400" w:hanging="400"/>
      <w:jc w:val="center"/>
      <w:textAlignment w:val="baseline"/>
    </w:pPr>
    <w:rPr>
      <w:b/>
      <w:lang w:eastAsia="en-SE"/>
    </w:rPr>
  </w:style>
  <w:style w:type="paragraph" w:styleId="BodyTextIndent3">
    <w:name w:val="Body Text Indent 3"/>
    <w:basedOn w:val="Normal"/>
    <w:link w:val="BodyTextIndent3Char"/>
    <w:qFormat/>
    <w:rsid w:val="00F45F22"/>
    <w:pPr>
      <w:overflowPunct w:val="0"/>
      <w:autoSpaceDE w:val="0"/>
      <w:autoSpaceDN w:val="0"/>
      <w:adjustRightInd w:val="0"/>
      <w:ind w:left="1080"/>
      <w:textAlignment w:val="baseline"/>
    </w:pPr>
    <w:rPr>
      <w:lang w:eastAsia="en-SE"/>
    </w:rPr>
  </w:style>
  <w:style w:type="character" w:customStyle="1" w:styleId="BodyTextIndent3Char">
    <w:name w:val="Body Text Indent 3 Char"/>
    <w:basedOn w:val="DefaultParagraphFont"/>
    <w:link w:val="BodyTextIndent3"/>
    <w:qFormat/>
    <w:rsid w:val="00F45F22"/>
    <w:rPr>
      <w:rFonts w:ascii="Times New Roman" w:hAnsi="Times New Roman"/>
      <w:lang w:val="en-GB" w:eastAsia="en-SE"/>
    </w:rPr>
  </w:style>
  <w:style w:type="paragraph" w:customStyle="1" w:styleId="MotorolaResponse1">
    <w:name w:val="Motorola Response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45F22"/>
    <w:rPr>
      <w:rFonts w:ascii="Times New Roman" w:hAnsi="Times New Roman"/>
      <w:i/>
      <w:color w:val="0000FF"/>
      <w:lang w:val="en-GB" w:eastAsia="en-SE"/>
    </w:rPr>
  </w:style>
  <w:style w:type="paragraph" w:customStyle="1" w:styleId="Char0">
    <w:name w:val="(文字) (文字)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45F2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SE"/>
    </w:rPr>
  </w:style>
  <w:style w:type="character" w:customStyle="1" w:styleId="enumlev1Char">
    <w:name w:val="enumlev1 Char"/>
    <w:link w:val="enumlev1"/>
    <w:qFormat/>
    <w:rsid w:val="00F45F22"/>
    <w:rPr>
      <w:rFonts w:ascii="Times New Roman" w:eastAsia="Batang" w:hAnsi="Times New Roman"/>
      <w:sz w:val="24"/>
      <w:lang w:eastAsia="en-SE"/>
    </w:rPr>
  </w:style>
  <w:style w:type="paragraph" w:customStyle="1" w:styleId="FBCharCharCharChar1">
    <w:name w:val="FB Char Char Char Char1"/>
    <w:next w:val="Normal"/>
    <w:semiHidden/>
    <w:qFormat/>
    <w:rsid w:val="00F45F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45F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45F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45F2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SE"/>
    </w:rPr>
  </w:style>
  <w:style w:type="character" w:customStyle="1" w:styleId="Heading4Char0">
    <w:name w:val="Heading4 Char"/>
    <w:link w:val="Heading40"/>
    <w:semiHidden/>
    <w:qFormat/>
    <w:rsid w:val="00F45F22"/>
    <w:rPr>
      <w:rFonts w:ascii="Arial" w:eastAsia="Arial" w:hAnsi="Arial"/>
      <w:sz w:val="28"/>
      <w:lang w:val="en-GB" w:eastAsia="en-SE"/>
    </w:rPr>
  </w:style>
  <w:style w:type="paragraph" w:customStyle="1" w:styleId="a">
    <w:name w:val="表格题注"/>
    <w:next w:val="Normal"/>
    <w:qFormat/>
    <w:rsid w:val="00F45F22"/>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F45F22"/>
    <w:pPr>
      <w:numPr>
        <w:numId w:val="12"/>
      </w:numPr>
      <w:tabs>
        <w:tab w:val="clear" w:pos="397"/>
      </w:tabs>
      <w:ind w:left="360" w:hanging="360"/>
      <w:jc w:val="center"/>
    </w:pPr>
    <w:rPr>
      <w:rFonts w:ascii="Times New Roman" w:hAnsi="Times New Roman"/>
      <w:b/>
      <w:lang w:val="en-GB" w:eastAsia="zh-CN"/>
    </w:rPr>
  </w:style>
  <w:style w:type="character" w:customStyle="1" w:styleId="textbodybold1">
    <w:name w:val="textbodybold1"/>
    <w:qFormat/>
    <w:rsid w:val="00F45F2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character" w:customStyle="1" w:styleId="MTEquationSection">
    <w:name w:val="MTEquationSection"/>
    <w:qFormat/>
    <w:rsid w:val="00F45F22"/>
    <w:rPr>
      <w:vanish w:val="0"/>
      <w:color w:val="FF0000"/>
      <w:lang w:eastAsia="en-US"/>
    </w:rPr>
  </w:style>
  <w:style w:type="character" w:customStyle="1" w:styleId="ListChar">
    <w:name w:val="List Char"/>
    <w:link w:val="List"/>
    <w:qFormat/>
    <w:rsid w:val="00F45F22"/>
    <w:rPr>
      <w:rFonts w:ascii="Times New Roman" w:hAnsi="Times New Roman"/>
      <w:lang w:val="en-GB" w:eastAsia="en-US"/>
    </w:rPr>
  </w:style>
  <w:style w:type="character" w:customStyle="1" w:styleId="List2Char">
    <w:name w:val="List 2 Char"/>
    <w:link w:val="List2"/>
    <w:qFormat/>
    <w:rsid w:val="00F45F22"/>
    <w:rPr>
      <w:rFonts w:ascii="Times New Roman" w:hAnsi="Times New Roman"/>
      <w:lang w:val="en-GB" w:eastAsia="en-US"/>
    </w:rPr>
  </w:style>
  <w:style w:type="character" w:customStyle="1" w:styleId="ListBullet3Char">
    <w:name w:val="List Bullet 3 Char"/>
    <w:link w:val="ListBullet3"/>
    <w:qFormat/>
    <w:rsid w:val="00F45F22"/>
    <w:rPr>
      <w:rFonts w:ascii="Times New Roman" w:hAnsi="Times New Roman"/>
      <w:lang w:val="en-GB" w:eastAsia="en-US"/>
    </w:rPr>
  </w:style>
  <w:style w:type="character" w:customStyle="1" w:styleId="ListBulletChar">
    <w:name w:val="List Bullet Char"/>
    <w:aliases w:val="UL Char"/>
    <w:link w:val="ListBullet"/>
    <w:qFormat/>
    <w:rsid w:val="00F45F22"/>
    <w:rPr>
      <w:rFonts w:ascii="Times New Roman" w:hAnsi="Times New Roman"/>
      <w:lang w:val="en-GB" w:eastAsia="en-US"/>
    </w:rPr>
  </w:style>
  <w:style w:type="character" w:customStyle="1" w:styleId="1Char0">
    <w:name w:val="样式1 Char"/>
    <w:link w:val="1"/>
    <w:qFormat/>
    <w:rsid w:val="00F45F22"/>
    <w:rPr>
      <w:rFonts w:ascii="Arial" w:hAnsi="Arial"/>
      <w:sz w:val="18"/>
      <w:lang w:val="x-none" w:eastAsia="ja-JP"/>
    </w:rPr>
  </w:style>
  <w:style w:type="character" w:customStyle="1" w:styleId="superscript">
    <w:name w:val="superscript"/>
    <w:aliases w:val="+"/>
    <w:qFormat/>
    <w:rsid w:val="00F45F22"/>
    <w:rPr>
      <w:rFonts w:ascii="Bookman" w:hAnsi="Bookman"/>
      <w:position w:val="6"/>
      <w:sz w:val="18"/>
    </w:rPr>
  </w:style>
  <w:style w:type="character" w:customStyle="1" w:styleId="NOChar1">
    <w:name w:val="NO Char1"/>
    <w:qFormat/>
    <w:rsid w:val="00F45F22"/>
    <w:rPr>
      <w:rFonts w:eastAsia="MS Mincho"/>
      <w:lang w:val="en-GB" w:eastAsia="en-US" w:bidi="ar-SA"/>
    </w:rPr>
  </w:style>
  <w:style w:type="paragraph" w:customStyle="1" w:styleId="textintend1">
    <w:name w:val="text intend 1"/>
    <w:basedOn w:val="text"/>
    <w:qFormat/>
    <w:rsid w:val="00F45F22"/>
    <w:pPr>
      <w:widowControl/>
      <w:tabs>
        <w:tab w:val="left" w:pos="992"/>
      </w:tabs>
      <w:spacing w:after="120"/>
      <w:ind w:left="992" w:hanging="425"/>
    </w:pPr>
    <w:rPr>
      <w:rFonts w:eastAsia="MS Mincho"/>
      <w:lang w:val="en-US"/>
    </w:rPr>
  </w:style>
  <w:style w:type="paragraph" w:customStyle="1" w:styleId="TabList">
    <w:name w:val="TabList"/>
    <w:basedOn w:val="Normal"/>
    <w:qFormat/>
    <w:rsid w:val="00F45F22"/>
    <w:pPr>
      <w:tabs>
        <w:tab w:val="left" w:pos="1134"/>
      </w:tabs>
      <w:overflowPunct w:val="0"/>
      <w:autoSpaceDE w:val="0"/>
      <w:autoSpaceDN w:val="0"/>
      <w:adjustRightInd w:val="0"/>
      <w:spacing w:after="0"/>
      <w:textAlignment w:val="baseline"/>
    </w:pPr>
    <w:rPr>
      <w:rFonts w:eastAsia="MS Mincho"/>
      <w:lang w:eastAsia="en-SE"/>
    </w:rPr>
  </w:style>
  <w:style w:type="character" w:customStyle="1" w:styleId="BodyText2Char1">
    <w:name w:val="Body Text 2 Char1"/>
    <w:qFormat/>
    <w:rsid w:val="00F45F22"/>
    <w:rPr>
      <w:lang w:val="en-GB"/>
    </w:rPr>
  </w:style>
  <w:style w:type="character" w:customStyle="1" w:styleId="EndnoteTextChar1">
    <w:name w:val="Endnote Text Char1"/>
    <w:qFormat/>
    <w:rsid w:val="00F45F22"/>
    <w:rPr>
      <w:lang w:val="en-GB"/>
    </w:rPr>
  </w:style>
  <w:style w:type="character" w:customStyle="1" w:styleId="TitleChar1">
    <w:name w:val="Title Char1"/>
    <w:qFormat/>
    <w:rsid w:val="00F45F22"/>
    <w:rPr>
      <w:rFonts w:ascii="Cambria" w:eastAsia="Times New Roman" w:hAnsi="Cambria" w:cs="Times New Roman"/>
      <w:b/>
      <w:bCs/>
      <w:kern w:val="28"/>
      <w:sz w:val="32"/>
      <w:szCs w:val="32"/>
      <w:lang w:val="en-GB"/>
    </w:rPr>
  </w:style>
  <w:style w:type="paragraph" w:customStyle="1" w:styleId="textintend2">
    <w:name w:val="text intend 2"/>
    <w:basedOn w:val="text"/>
    <w:qFormat/>
    <w:rsid w:val="00F45F2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45F22"/>
    <w:rPr>
      <w:lang w:val="en-GB"/>
    </w:rPr>
  </w:style>
  <w:style w:type="character" w:customStyle="1" w:styleId="BodyTextIndentChar1">
    <w:name w:val="Body Text Indent Char1"/>
    <w:qFormat/>
    <w:rsid w:val="00F45F22"/>
    <w:rPr>
      <w:lang w:val="en-GB"/>
    </w:rPr>
  </w:style>
  <w:style w:type="character" w:customStyle="1" w:styleId="BodyText3Char1">
    <w:name w:val="Body Text 3 Char1"/>
    <w:qFormat/>
    <w:rsid w:val="00F45F22"/>
    <w:rPr>
      <w:sz w:val="16"/>
      <w:szCs w:val="16"/>
      <w:lang w:val="en-GB"/>
    </w:rPr>
  </w:style>
  <w:style w:type="paragraph" w:customStyle="1" w:styleId="text">
    <w:name w:val="text"/>
    <w:basedOn w:val="Normal"/>
    <w:qFormat/>
    <w:rsid w:val="00F45F22"/>
    <w:pPr>
      <w:widowControl w:val="0"/>
      <w:overflowPunct w:val="0"/>
      <w:autoSpaceDE w:val="0"/>
      <w:autoSpaceDN w:val="0"/>
      <w:adjustRightInd w:val="0"/>
      <w:spacing w:after="240"/>
      <w:jc w:val="both"/>
      <w:textAlignment w:val="baseline"/>
    </w:pPr>
    <w:rPr>
      <w:rFonts w:eastAsia="SimSun"/>
      <w:sz w:val="24"/>
      <w:lang w:val="en-AU" w:eastAsia="en-SE"/>
    </w:rPr>
  </w:style>
  <w:style w:type="paragraph" w:customStyle="1" w:styleId="berschrift1H1">
    <w:name w:val="Überschrift 1.H1"/>
    <w:basedOn w:val="Normal"/>
    <w:next w:val="Normal"/>
    <w:qFormat/>
    <w:rsid w:val="00F45F2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45F2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45F2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SE"/>
    </w:rPr>
  </w:style>
  <w:style w:type="paragraph" w:customStyle="1" w:styleId="para">
    <w:name w:val="para"/>
    <w:basedOn w:val="Normal"/>
    <w:qFormat/>
    <w:rsid w:val="00F45F22"/>
    <w:pPr>
      <w:overflowPunct w:val="0"/>
      <w:autoSpaceDE w:val="0"/>
      <w:autoSpaceDN w:val="0"/>
      <w:adjustRightInd w:val="0"/>
      <w:spacing w:after="240"/>
      <w:jc w:val="both"/>
      <w:textAlignment w:val="baseline"/>
    </w:pPr>
    <w:rPr>
      <w:rFonts w:ascii="Helvetica" w:eastAsia="SimSun" w:hAnsi="Helvetica"/>
      <w:lang w:eastAsia="en-SE"/>
    </w:rPr>
  </w:style>
  <w:style w:type="paragraph" w:customStyle="1" w:styleId="List10">
    <w:name w:val="List1"/>
    <w:basedOn w:val="Normal"/>
    <w:qFormat/>
    <w:rsid w:val="00F45F2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SE"/>
    </w:rPr>
  </w:style>
  <w:style w:type="paragraph" w:customStyle="1" w:styleId="1">
    <w:name w:val="样式1"/>
    <w:basedOn w:val="TAN"/>
    <w:link w:val="1Char0"/>
    <w:qFormat/>
    <w:rsid w:val="00F45F22"/>
    <w:pPr>
      <w:numPr>
        <w:numId w:val="13"/>
      </w:numPr>
      <w:tabs>
        <w:tab w:val="num" w:pos="360"/>
      </w:tabs>
      <w:overflowPunct w:val="0"/>
      <w:autoSpaceDE w:val="0"/>
      <w:autoSpaceDN w:val="0"/>
      <w:adjustRightInd w:val="0"/>
      <w:textAlignment w:val="baseline"/>
    </w:pPr>
    <w:rPr>
      <w:lang w:val="x-none" w:eastAsia="ja-JP"/>
    </w:rPr>
  </w:style>
  <w:style w:type="paragraph" w:customStyle="1" w:styleId="TdocText">
    <w:name w:val="Tdoc_Text"/>
    <w:basedOn w:val="Normal"/>
    <w:qFormat/>
    <w:rsid w:val="00F45F22"/>
    <w:pPr>
      <w:overflowPunct w:val="0"/>
      <w:autoSpaceDE w:val="0"/>
      <w:autoSpaceDN w:val="0"/>
      <w:adjustRightInd w:val="0"/>
      <w:spacing w:before="120" w:after="0"/>
      <w:jc w:val="both"/>
      <w:textAlignment w:val="baseline"/>
    </w:pPr>
    <w:rPr>
      <w:rFonts w:eastAsia="SimSun"/>
      <w:lang w:val="en-US" w:eastAsia="en-SE"/>
    </w:rPr>
  </w:style>
  <w:style w:type="paragraph" w:customStyle="1" w:styleId="centered">
    <w:name w:val="centered"/>
    <w:basedOn w:val="Normal"/>
    <w:qFormat/>
    <w:rsid w:val="00F45F2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SE"/>
    </w:rPr>
  </w:style>
  <w:style w:type="paragraph" w:customStyle="1" w:styleId="References">
    <w:name w:val="References"/>
    <w:basedOn w:val="Normal"/>
    <w:qFormat/>
    <w:rsid w:val="00F45F22"/>
    <w:pPr>
      <w:numPr>
        <w:numId w:val="14"/>
      </w:numPr>
      <w:tabs>
        <w:tab w:val="clear" w:pos="360"/>
        <w:tab w:val="num" w:pos="432"/>
        <w:tab w:val="num" w:pos="1492"/>
      </w:tabs>
      <w:overflowPunct w:val="0"/>
      <w:autoSpaceDE w:val="0"/>
      <w:autoSpaceDN w:val="0"/>
      <w:adjustRightInd w:val="0"/>
      <w:spacing w:after="80"/>
      <w:ind w:left="432" w:hanging="432"/>
      <w:textAlignment w:val="baseline"/>
    </w:pPr>
    <w:rPr>
      <w:rFonts w:eastAsia="SimSun"/>
      <w:sz w:val="18"/>
      <w:lang w:val="en-US" w:eastAsia="en-SE"/>
    </w:rPr>
  </w:style>
  <w:style w:type="paragraph" w:customStyle="1" w:styleId="LightGrid-Accent31">
    <w:name w:val="Light Grid - Accent 31"/>
    <w:basedOn w:val="Normal"/>
    <w:qFormat/>
    <w:rsid w:val="00F45F22"/>
    <w:pPr>
      <w:overflowPunct w:val="0"/>
      <w:autoSpaceDE w:val="0"/>
      <w:autoSpaceDN w:val="0"/>
      <w:adjustRightInd w:val="0"/>
      <w:ind w:left="720"/>
      <w:contextualSpacing/>
      <w:textAlignment w:val="baseline"/>
    </w:pPr>
    <w:rPr>
      <w:rFonts w:eastAsia="SimSun"/>
      <w:lang w:eastAsia="en-SE"/>
    </w:rPr>
  </w:style>
  <w:style w:type="paragraph" w:customStyle="1" w:styleId="LightList-Accent31">
    <w:name w:val="Light List - Accent 31"/>
    <w:semiHidden/>
    <w:qFormat/>
    <w:rsid w:val="00F45F22"/>
    <w:rPr>
      <w:rFonts w:ascii="Times New Roman" w:eastAsia="Batang" w:hAnsi="Times New Roman"/>
      <w:lang w:val="en-GB" w:eastAsia="en-US"/>
    </w:rPr>
  </w:style>
  <w:style w:type="paragraph" w:customStyle="1" w:styleId="81">
    <w:name w:val="表 (赤)  81"/>
    <w:basedOn w:val="Normal"/>
    <w:uiPriority w:val="34"/>
    <w:qFormat/>
    <w:rsid w:val="00F45F22"/>
    <w:pPr>
      <w:overflowPunct w:val="0"/>
      <w:autoSpaceDE w:val="0"/>
      <w:autoSpaceDN w:val="0"/>
      <w:adjustRightInd w:val="0"/>
      <w:ind w:left="720"/>
      <w:contextualSpacing/>
      <w:textAlignment w:val="baseline"/>
    </w:pPr>
    <w:rPr>
      <w:rFonts w:eastAsia="SimSun"/>
      <w:lang w:eastAsia="en-SE"/>
    </w:rPr>
  </w:style>
  <w:style w:type="paragraph" w:customStyle="1" w:styleId="note0">
    <w:name w:val="note"/>
    <w:basedOn w:val="Normal"/>
    <w:qFormat/>
    <w:rsid w:val="00F45F2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45F22"/>
    <w:rPr>
      <w:rFonts w:ascii="Times New Roman" w:eastAsia="SimSun" w:hAnsi="Times New Roman"/>
      <w:lang w:val="en-GB" w:eastAsia="en-US"/>
    </w:rPr>
  </w:style>
  <w:style w:type="character" w:customStyle="1" w:styleId="-21">
    <w:name w:val="浅色网格 - 着色 21"/>
    <w:uiPriority w:val="99"/>
    <w:unhideWhenUsed/>
    <w:rsid w:val="00F45F22"/>
    <w:rPr>
      <w:color w:val="808080"/>
    </w:rPr>
  </w:style>
  <w:style w:type="paragraph" w:customStyle="1" w:styleId="LGTdoc">
    <w:name w:val="LGTdoc_본문"/>
    <w:basedOn w:val="Normal"/>
    <w:qFormat/>
    <w:rsid w:val="00F45F2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SE"/>
    </w:rPr>
  </w:style>
  <w:style w:type="paragraph" w:customStyle="1" w:styleId="ECCParagraph">
    <w:name w:val="ECC Paragraph"/>
    <w:basedOn w:val="Normal"/>
    <w:link w:val="ECCParagraphZchn"/>
    <w:qFormat/>
    <w:rsid w:val="00F45F22"/>
    <w:pPr>
      <w:overflowPunct w:val="0"/>
      <w:autoSpaceDE w:val="0"/>
      <w:autoSpaceDN w:val="0"/>
      <w:adjustRightInd w:val="0"/>
      <w:spacing w:after="240"/>
      <w:jc w:val="both"/>
      <w:textAlignment w:val="baseline"/>
    </w:pPr>
    <w:rPr>
      <w:rFonts w:ascii="Arial" w:hAnsi="Arial"/>
      <w:szCs w:val="24"/>
      <w:lang w:eastAsia="en-SE"/>
    </w:rPr>
  </w:style>
  <w:style w:type="paragraph" w:customStyle="1" w:styleId="ECCFootnote">
    <w:name w:val="ECC Footnote"/>
    <w:basedOn w:val="Normal"/>
    <w:autoRedefine/>
    <w:uiPriority w:val="99"/>
    <w:qFormat/>
    <w:rsid w:val="00F45F22"/>
    <w:pPr>
      <w:overflowPunct w:val="0"/>
      <w:autoSpaceDE w:val="0"/>
      <w:autoSpaceDN w:val="0"/>
      <w:adjustRightInd w:val="0"/>
      <w:spacing w:after="0"/>
      <w:ind w:left="454" w:hanging="454"/>
      <w:textAlignment w:val="baseline"/>
    </w:pPr>
    <w:rPr>
      <w:rFonts w:ascii="Arial" w:eastAsia="SimSun" w:hAnsi="Arial"/>
      <w:sz w:val="16"/>
      <w:szCs w:val="24"/>
      <w:lang w:val="en-US" w:eastAsia="en-SE"/>
    </w:rPr>
  </w:style>
  <w:style w:type="character" w:customStyle="1" w:styleId="ECCParagraphZchn">
    <w:name w:val="ECC Paragraph Zchn"/>
    <w:link w:val="ECCParagraph"/>
    <w:qFormat/>
    <w:locked/>
    <w:rsid w:val="00F45F22"/>
    <w:rPr>
      <w:rFonts w:ascii="Arial" w:hAnsi="Arial"/>
      <w:szCs w:val="24"/>
      <w:lang w:val="en-GB" w:eastAsia="en-SE"/>
    </w:rPr>
  </w:style>
  <w:style w:type="paragraph" w:customStyle="1" w:styleId="Text1">
    <w:name w:val="Text 1"/>
    <w:basedOn w:val="Normal"/>
    <w:qFormat/>
    <w:rsid w:val="00F45F2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45F22"/>
    <w:pPr>
      <w:keepNext w:val="0"/>
      <w:keepLines w:val="0"/>
      <w:numPr>
        <w:numId w:val="15"/>
      </w:numPr>
      <w:tabs>
        <w:tab w:val="clear" w:pos="1492"/>
        <w:tab w:val="num" w:pos="460"/>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SE"/>
    </w:rPr>
  </w:style>
  <w:style w:type="character" w:customStyle="1" w:styleId="nowrap1">
    <w:name w:val="nowrap1"/>
    <w:qFormat/>
    <w:rsid w:val="00F45F22"/>
  </w:style>
  <w:style w:type="paragraph" w:customStyle="1" w:styleId="cita">
    <w:name w:val="cita"/>
    <w:basedOn w:val="Normal"/>
    <w:qFormat/>
    <w:rsid w:val="00F45F2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45F2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F45F22"/>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45F22"/>
    <w:pPr>
      <w:overflowPunct w:val="0"/>
      <w:autoSpaceDE w:val="0"/>
      <w:autoSpaceDN w:val="0"/>
      <w:adjustRightInd w:val="0"/>
      <w:textAlignment w:val="baseline"/>
    </w:pPr>
    <w:rPr>
      <w:rFonts w:eastAsia="MS Mincho" w:cs="v4.2.0"/>
      <w:lang w:eastAsia="en-SE"/>
    </w:rPr>
  </w:style>
  <w:style w:type="paragraph" w:customStyle="1" w:styleId="CharCharCharCharCharCharCharCharCharCharCharCharChar">
    <w:name w:val="Char Char Char Char Char Char Char Char Char Char Char Char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45F2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SE"/>
    </w:rPr>
  </w:style>
  <w:style w:type="paragraph" w:customStyle="1" w:styleId="200">
    <w:name w:val="20"/>
    <w:basedOn w:val="Normal"/>
    <w:qFormat/>
    <w:rsid w:val="00F45F2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SE"/>
    </w:rPr>
  </w:style>
  <w:style w:type="paragraph" w:customStyle="1" w:styleId="TdocHeading1">
    <w:name w:val="Tdoc_Heading_1"/>
    <w:basedOn w:val="Heading1"/>
    <w:next w:val="Normal"/>
    <w:autoRedefine/>
    <w:qFormat/>
    <w:rsid w:val="00F45F2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45F2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SE"/>
    </w:rPr>
  </w:style>
  <w:style w:type="character" w:customStyle="1" w:styleId="im-content1">
    <w:name w:val="im-content1"/>
    <w:qFormat/>
    <w:rsid w:val="00F45F22"/>
    <w:rPr>
      <w:vanish w:val="0"/>
      <w:webHidden w:val="0"/>
      <w:color w:val="000000"/>
      <w:specVanish w:val="0"/>
    </w:rPr>
  </w:style>
  <w:style w:type="paragraph" w:customStyle="1" w:styleId="Equation">
    <w:name w:val="Equation"/>
    <w:basedOn w:val="Normal"/>
    <w:next w:val="Normal"/>
    <w:link w:val="EquationChar"/>
    <w:qFormat/>
    <w:rsid w:val="00F45F22"/>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F45F22"/>
    <w:rPr>
      <w:rFonts w:ascii="Times New Roman" w:hAnsi="Times New Roman"/>
      <w:sz w:val="22"/>
      <w:szCs w:val="22"/>
      <w:lang w:val="x-none" w:eastAsia="x-none"/>
    </w:rPr>
  </w:style>
  <w:style w:type="character" w:customStyle="1" w:styleId="shorttext">
    <w:name w:val="short_text"/>
    <w:qFormat/>
    <w:rsid w:val="00F45F22"/>
  </w:style>
  <w:style w:type="character" w:customStyle="1" w:styleId="UnresolvedMention1">
    <w:name w:val="Unresolved Mention1"/>
    <w:uiPriority w:val="99"/>
    <w:unhideWhenUsed/>
    <w:qFormat/>
    <w:rsid w:val="00F45F22"/>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F45F22"/>
    <w:rPr>
      <w:sz w:val="18"/>
      <w:szCs w:val="18"/>
      <w:lang w:val="en-GB" w:eastAsia="en-US"/>
    </w:rPr>
  </w:style>
  <w:style w:type="character" w:customStyle="1" w:styleId="Char10">
    <w:name w:val="页脚 Char1"/>
    <w:aliases w:val="footer odd Char1,footer Char1,fo Char1,pie de página Char1"/>
    <w:rsid w:val="00F45F22"/>
    <w:rPr>
      <w:sz w:val="18"/>
      <w:szCs w:val="18"/>
      <w:lang w:val="en-GB" w:eastAsia="en-US"/>
    </w:rPr>
  </w:style>
  <w:style w:type="paragraph" w:customStyle="1" w:styleId="2-21">
    <w:name w:val="中等深浅列表 2 - 着色 21"/>
    <w:uiPriority w:val="99"/>
    <w:semiHidden/>
    <w:qFormat/>
    <w:rsid w:val="00F45F22"/>
    <w:rPr>
      <w:rFonts w:ascii="Times New Roman" w:eastAsia="SimSun" w:hAnsi="Times New Roman"/>
      <w:lang w:val="en-GB" w:eastAsia="en-US"/>
    </w:rPr>
  </w:style>
  <w:style w:type="paragraph" w:customStyle="1" w:styleId="1-21">
    <w:name w:val="中等深浅网格 1 - 着色 21"/>
    <w:basedOn w:val="Normal"/>
    <w:uiPriority w:val="34"/>
    <w:qFormat/>
    <w:rsid w:val="00F45F22"/>
    <w:pPr>
      <w:overflowPunct w:val="0"/>
      <w:autoSpaceDE w:val="0"/>
      <w:autoSpaceDN w:val="0"/>
      <w:adjustRightInd w:val="0"/>
      <w:ind w:left="720"/>
      <w:contextualSpacing/>
      <w:textAlignment w:val="baseline"/>
    </w:pPr>
    <w:rPr>
      <w:lang w:eastAsia="en-SE"/>
    </w:rPr>
  </w:style>
  <w:style w:type="character" w:customStyle="1" w:styleId="-11">
    <w:name w:val="浅色网格 - 着色 11"/>
    <w:uiPriority w:val="99"/>
    <w:rsid w:val="00F45F22"/>
    <w:rPr>
      <w:color w:val="808080"/>
    </w:rPr>
  </w:style>
  <w:style w:type="character" w:customStyle="1" w:styleId="UnresolvedMention2">
    <w:name w:val="Unresolved Mention2"/>
    <w:uiPriority w:val="99"/>
    <w:qFormat/>
    <w:rsid w:val="00F45F22"/>
    <w:rPr>
      <w:color w:val="808080"/>
      <w:shd w:val="clear" w:color="auto" w:fill="E6E6E6"/>
    </w:rPr>
  </w:style>
  <w:style w:type="paragraph" w:customStyle="1" w:styleId="-110">
    <w:name w:val="彩色底纹 - 着色 11"/>
    <w:hidden/>
    <w:uiPriority w:val="99"/>
    <w:semiHidden/>
    <w:qFormat/>
    <w:rsid w:val="00F45F22"/>
    <w:rPr>
      <w:rFonts w:ascii="Times New Roman" w:eastAsia="SimSun" w:hAnsi="Times New Roman"/>
      <w:lang w:val="en-GB" w:eastAsia="en-US"/>
    </w:rPr>
  </w:style>
  <w:style w:type="character" w:customStyle="1" w:styleId="EQChar">
    <w:name w:val="EQ Char"/>
    <w:link w:val="EQ"/>
    <w:qFormat/>
    <w:rsid w:val="00F45F22"/>
    <w:rPr>
      <w:rFonts w:ascii="Times New Roman" w:hAnsi="Times New Roman"/>
      <w:noProof/>
      <w:lang w:val="en-GB" w:eastAsia="en-US"/>
    </w:rPr>
  </w:style>
  <w:style w:type="character" w:styleId="HTMLAcronym">
    <w:name w:val="HTML Acronym"/>
    <w:uiPriority w:val="99"/>
    <w:unhideWhenUsed/>
    <w:rsid w:val="00F45F22"/>
  </w:style>
  <w:style w:type="character" w:customStyle="1" w:styleId="UnresolvedMention3">
    <w:name w:val="Unresolved Mention3"/>
    <w:uiPriority w:val="99"/>
    <w:unhideWhenUsed/>
    <w:rsid w:val="00F45F22"/>
    <w:rPr>
      <w:color w:val="808080"/>
      <w:shd w:val="clear" w:color="auto" w:fill="E6E6E6"/>
    </w:rPr>
  </w:style>
  <w:style w:type="paragraph" w:customStyle="1" w:styleId="LightShading-Accent51">
    <w:name w:val="Light Shading - Accent 51"/>
    <w:hidden/>
    <w:uiPriority w:val="99"/>
    <w:semiHidden/>
    <w:qFormat/>
    <w:rsid w:val="00F45F22"/>
    <w:rPr>
      <w:rFonts w:ascii="Times New Roman" w:eastAsia="SimSun" w:hAnsi="Times New Roman"/>
      <w:lang w:val="en-GB" w:eastAsia="en-US"/>
    </w:rPr>
  </w:style>
  <w:style w:type="character" w:customStyle="1" w:styleId="EXCar">
    <w:name w:val="EX Car"/>
    <w:qFormat/>
    <w:rsid w:val="00F45F22"/>
    <w:rPr>
      <w:rFonts w:ascii="Times New Roman" w:hAnsi="Times New Roman"/>
      <w:lang w:val="en-GB" w:eastAsia="en-US"/>
    </w:rPr>
  </w:style>
  <w:style w:type="paragraph" w:customStyle="1" w:styleId="LightList-Accent51">
    <w:name w:val="Light List - Accent 51"/>
    <w:basedOn w:val="Normal"/>
    <w:uiPriority w:val="34"/>
    <w:qFormat/>
    <w:rsid w:val="00F45F22"/>
    <w:pPr>
      <w:overflowPunct w:val="0"/>
      <w:autoSpaceDE w:val="0"/>
      <w:autoSpaceDN w:val="0"/>
      <w:adjustRightInd w:val="0"/>
      <w:ind w:left="720"/>
      <w:textAlignment w:val="baseline"/>
    </w:pPr>
    <w:rPr>
      <w:rFonts w:eastAsia="DengXian"/>
      <w:lang w:eastAsia="en-SE"/>
    </w:rPr>
  </w:style>
  <w:style w:type="character" w:customStyle="1" w:styleId="a4">
    <w:name w:val="未处理的提及"/>
    <w:uiPriority w:val="52"/>
    <w:rsid w:val="00F45F22"/>
    <w:rPr>
      <w:color w:val="808080"/>
      <w:shd w:val="clear" w:color="auto" w:fill="E6E6E6"/>
    </w:rPr>
  </w:style>
  <w:style w:type="paragraph" w:customStyle="1" w:styleId="MediumList1-Accent41">
    <w:name w:val="Medium List 1 - Accent 41"/>
    <w:hidden/>
    <w:uiPriority w:val="99"/>
    <w:semiHidden/>
    <w:qFormat/>
    <w:rsid w:val="00F45F22"/>
    <w:rPr>
      <w:rFonts w:ascii="Times New Roman" w:eastAsia="SimSun" w:hAnsi="Times New Roman"/>
      <w:lang w:val="en-GB" w:eastAsia="en-US"/>
    </w:rPr>
  </w:style>
  <w:style w:type="character" w:customStyle="1" w:styleId="6">
    <w:name w:val="未处理的提及6"/>
    <w:uiPriority w:val="52"/>
    <w:rsid w:val="00F45F22"/>
    <w:rPr>
      <w:color w:val="808080"/>
      <w:shd w:val="clear" w:color="auto" w:fill="E6E6E6"/>
    </w:rPr>
  </w:style>
  <w:style w:type="paragraph" w:customStyle="1" w:styleId="LightList-Accent32">
    <w:name w:val="Light List - Accent 32"/>
    <w:hidden/>
    <w:uiPriority w:val="99"/>
    <w:semiHidden/>
    <w:qFormat/>
    <w:rsid w:val="00F45F22"/>
    <w:rPr>
      <w:rFonts w:ascii="Times New Roman" w:eastAsia="SimSun" w:hAnsi="Times New Roman"/>
      <w:lang w:val="en-GB" w:eastAsia="en-US"/>
    </w:rPr>
  </w:style>
  <w:style w:type="paragraph" w:customStyle="1" w:styleId="ColorfulShading-Accent11">
    <w:name w:val="Colorful Shading - Accent 11"/>
    <w:hidden/>
    <w:unhideWhenUsed/>
    <w:qFormat/>
    <w:rsid w:val="00F45F22"/>
    <w:rPr>
      <w:rFonts w:ascii="Times New Roman" w:eastAsia="SimSun" w:hAnsi="Times New Roman"/>
      <w:lang w:val="en-GB" w:eastAsia="en-US"/>
    </w:rPr>
  </w:style>
  <w:style w:type="character" w:customStyle="1" w:styleId="fontstyle01">
    <w:name w:val="fontstyle01"/>
    <w:qFormat/>
    <w:rsid w:val="00F45F22"/>
    <w:rPr>
      <w:rFonts w:ascii="Times-Roman" w:hAnsi="Times-Roman" w:hint="default"/>
      <w:b w:val="0"/>
      <w:bCs w:val="0"/>
      <w:i w:val="0"/>
      <w:iCs w:val="0"/>
      <w:color w:val="000000"/>
      <w:sz w:val="20"/>
      <w:szCs w:val="20"/>
    </w:rPr>
  </w:style>
  <w:style w:type="character" w:styleId="SubtleReference">
    <w:name w:val="Subtle Reference"/>
    <w:uiPriority w:val="31"/>
    <w:qFormat/>
    <w:rsid w:val="00F45F22"/>
    <w:rPr>
      <w:smallCaps/>
      <w:color w:val="5A5A5A"/>
    </w:rPr>
  </w:style>
  <w:style w:type="paragraph" w:styleId="ListParagraph">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
    <w:basedOn w:val="Normal"/>
    <w:link w:val="ListParagraphChar"/>
    <w:uiPriority w:val="34"/>
    <w:qFormat/>
    <w:rsid w:val="00F45F2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SE"/>
    </w:rPr>
  </w:style>
  <w:style w:type="character" w:customStyle="1" w:styleId="PLChar">
    <w:name w:val="PL Char"/>
    <w:link w:val="PL"/>
    <w:qFormat/>
    <w:rsid w:val="00F45F22"/>
    <w:rPr>
      <w:rFonts w:ascii="Courier New" w:hAnsi="Courier New"/>
      <w:noProof/>
      <w:sz w:val="16"/>
      <w:lang w:val="en-GB" w:eastAsia="en-US"/>
    </w:rPr>
  </w:style>
  <w:style w:type="paragraph" w:customStyle="1" w:styleId="22">
    <w:name w:val="修订2"/>
    <w:hidden/>
    <w:semiHidden/>
    <w:qFormat/>
    <w:rsid w:val="00F45F22"/>
    <w:rPr>
      <w:rFonts w:ascii="Times New Roman" w:eastAsia="Batang" w:hAnsi="Times New Roman"/>
      <w:lang w:val="en-GB" w:eastAsia="en-US"/>
    </w:rPr>
  </w:style>
  <w:style w:type="character" w:customStyle="1" w:styleId="CharChar44">
    <w:name w:val="Char Char44"/>
    <w:rsid w:val="00F45F22"/>
    <w:rPr>
      <w:rFonts w:ascii="Arial" w:hAnsi="Arial"/>
      <w:sz w:val="24"/>
      <w:lang w:val="en-GB" w:eastAsia="en-US" w:bidi="ar-SA"/>
    </w:rPr>
  </w:style>
  <w:style w:type="character" w:customStyle="1" w:styleId="CharChar3">
    <w:name w:val="Char Char3"/>
    <w:rsid w:val="00F45F22"/>
    <w:rPr>
      <w:rFonts w:ascii="Arial" w:hAnsi="Arial"/>
      <w:sz w:val="22"/>
      <w:lang w:val="en-GB" w:eastAsia="en-US" w:bidi="ar-SA"/>
    </w:rPr>
  </w:style>
  <w:style w:type="character" w:customStyle="1" w:styleId="CharChar2">
    <w:name w:val="Char Char2"/>
    <w:rsid w:val="00F45F22"/>
    <w:rPr>
      <w:rFonts w:ascii="Arial" w:hAnsi="Arial"/>
      <w:lang w:val="en-GB" w:eastAsia="en-US" w:bidi="ar-SA"/>
    </w:rPr>
  </w:style>
  <w:style w:type="character" w:customStyle="1" w:styleId="CharChar5">
    <w:name w:val="Char Char5"/>
    <w:rsid w:val="00F45F22"/>
    <w:rPr>
      <w:rFonts w:ascii="Arial" w:hAnsi="Arial"/>
      <w:sz w:val="28"/>
      <w:lang w:val="en-GB" w:eastAsia="en-US" w:bidi="ar-SA"/>
    </w:rPr>
  </w:style>
  <w:style w:type="paragraph" w:customStyle="1" w:styleId="44">
    <w:name w:val="(文字) (文字)4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45F22"/>
    <w:rPr>
      <w:lang w:val="en-GB" w:eastAsia="ja-JP" w:bidi="ar-SA"/>
    </w:rPr>
  </w:style>
  <w:style w:type="paragraph" w:customStyle="1" w:styleId="1Char4">
    <w:name w:val="(文字) (文字)1 Char (文字) (文字)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paragraph" w:customStyle="1" w:styleId="CharCharCharCharCharChar4">
    <w:name w:val="Char Char Char Char Char Char4"/>
    <w:semiHidden/>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45F22"/>
    <w:rPr>
      <w:rFonts w:ascii="Tahoma" w:hAnsi="Tahoma" w:cs="Tahoma"/>
      <w:shd w:val="clear" w:color="auto" w:fill="000080"/>
      <w:lang w:val="en-GB" w:eastAsia="en-US"/>
    </w:rPr>
  </w:style>
  <w:style w:type="character" w:customStyle="1" w:styleId="ZchnZchn54">
    <w:name w:val="Zchn Zchn54"/>
    <w:rsid w:val="00F45F22"/>
    <w:rPr>
      <w:rFonts w:ascii="Courier New" w:eastAsia="Batang" w:hAnsi="Courier New"/>
      <w:lang w:val="nb-NO" w:eastAsia="en-US" w:bidi="ar-SA"/>
    </w:rPr>
  </w:style>
  <w:style w:type="character" w:customStyle="1" w:styleId="CharChar104">
    <w:name w:val="Char Char104"/>
    <w:semiHidden/>
    <w:rsid w:val="00F45F22"/>
    <w:rPr>
      <w:rFonts w:ascii="Times New Roman" w:hAnsi="Times New Roman"/>
      <w:lang w:val="en-GB" w:eastAsia="en-US"/>
    </w:rPr>
  </w:style>
  <w:style w:type="character" w:customStyle="1" w:styleId="CharChar94">
    <w:name w:val="Char Char94"/>
    <w:rsid w:val="00F45F22"/>
    <w:rPr>
      <w:rFonts w:ascii="Tahoma" w:hAnsi="Tahoma" w:cs="Tahoma"/>
      <w:sz w:val="16"/>
      <w:szCs w:val="16"/>
      <w:lang w:val="en-GB" w:eastAsia="en-US"/>
    </w:rPr>
  </w:style>
  <w:style w:type="character" w:customStyle="1" w:styleId="CharChar84">
    <w:name w:val="Char Char84"/>
    <w:semiHidden/>
    <w:rsid w:val="00F45F22"/>
    <w:rPr>
      <w:rFonts w:ascii="Times New Roman" w:hAnsi="Times New Roman"/>
      <w:b/>
      <w:bCs/>
      <w:lang w:val="en-GB" w:eastAsia="en-US"/>
    </w:rPr>
  </w:style>
  <w:style w:type="paragraph" w:customStyle="1" w:styleId="1CharChar1Char4">
    <w:name w:val="(文字) (文字)1 Char (文字) (文字) Char (文字) (文字)1 Char (文字) (文字)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F45F22"/>
    <w:pPr>
      <w:overflowPunct w:val="0"/>
      <w:autoSpaceDE w:val="0"/>
      <w:autoSpaceDN w:val="0"/>
      <w:adjustRightInd w:val="0"/>
      <w:ind w:left="1418" w:hanging="1418"/>
      <w:textAlignment w:val="baseline"/>
    </w:pPr>
    <w:rPr>
      <w:rFonts w:eastAsia="MS Mincho"/>
      <w:bCs/>
      <w:szCs w:val="22"/>
      <w:lang w:val="en-US" w:eastAsia="en-SE"/>
    </w:rPr>
  </w:style>
  <w:style w:type="paragraph" w:customStyle="1" w:styleId="Caption2">
    <w:name w:val="Caption2"/>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TableofFigures2">
    <w:name w:val="Table of Figures2"/>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character" w:customStyle="1" w:styleId="CharChar294">
    <w:name w:val="Char Char294"/>
    <w:rsid w:val="00F45F22"/>
    <w:rPr>
      <w:rFonts w:ascii="Arial" w:hAnsi="Arial"/>
      <w:sz w:val="36"/>
      <w:lang w:val="en-GB" w:eastAsia="en-US" w:bidi="ar-SA"/>
    </w:rPr>
  </w:style>
  <w:style w:type="character" w:customStyle="1" w:styleId="CharChar284">
    <w:name w:val="Char Char284"/>
    <w:rsid w:val="00F45F22"/>
    <w:rPr>
      <w:rFonts w:ascii="Arial" w:hAnsi="Arial"/>
      <w:sz w:val="32"/>
      <w:lang w:val="en-GB"/>
    </w:rPr>
  </w:style>
  <w:style w:type="character" w:customStyle="1" w:styleId="B4Char">
    <w:name w:val="B4 Char"/>
    <w:link w:val="B4"/>
    <w:qFormat/>
    <w:rsid w:val="00F45F22"/>
    <w:rPr>
      <w:rFonts w:ascii="Times New Roman" w:hAnsi="Times New Roman"/>
      <w:lang w:val="en-GB" w:eastAsia="en-US"/>
    </w:rPr>
  </w:style>
  <w:style w:type="character" w:customStyle="1" w:styleId="B5Char">
    <w:name w:val="B5 Char"/>
    <w:link w:val="B5"/>
    <w:qFormat/>
    <w:rsid w:val="00F45F22"/>
    <w:rPr>
      <w:rFonts w:ascii="Times New Roman" w:hAnsi="Times New Roman"/>
      <w:lang w:val="en-GB" w:eastAsia="en-US"/>
    </w:rPr>
  </w:style>
  <w:style w:type="character" w:customStyle="1" w:styleId="CharChar21">
    <w:name w:val="Char Char21"/>
    <w:rsid w:val="00F45F22"/>
    <w:rPr>
      <w:rFonts w:ascii="Times New Roman" w:hAnsi="Times New Roman"/>
      <w:lang w:val="en-GB" w:eastAsia="en-US"/>
    </w:rPr>
  </w:style>
  <w:style w:type="character" w:customStyle="1" w:styleId="HeadingChar">
    <w:name w:val="Heading Char"/>
    <w:link w:val="Heading"/>
    <w:qFormat/>
    <w:rsid w:val="00F45F22"/>
    <w:rPr>
      <w:rFonts w:ascii="Arial" w:hAnsi="Arial"/>
      <w:b/>
      <w:lang w:val="en-US"/>
    </w:rPr>
  </w:style>
  <w:style w:type="paragraph" w:customStyle="1" w:styleId="B6">
    <w:name w:val="B6"/>
    <w:basedOn w:val="B5"/>
    <w:link w:val="B6Char"/>
    <w:qFormat/>
    <w:rsid w:val="00F45F22"/>
    <w:pPr>
      <w:overflowPunct w:val="0"/>
      <w:autoSpaceDE w:val="0"/>
      <w:autoSpaceDN w:val="0"/>
      <w:adjustRightInd w:val="0"/>
      <w:ind w:left="1985"/>
      <w:textAlignment w:val="baseline"/>
    </w:pPr>
    <w:rPr>
      <w:lang w:eastAsia="x-none"/>
    </w:rPr>
  </w:style>
  <w:style w:type="character" w:customStyle="1" w:styleId="B6Char">
    <w:name w:val="B6 Char"/>
    <w:link w:val="B6"/>
    <w:qFormat/>
    <w:rsid w:val="00F45F22"/>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45F22"/>
    <w:rPr>
      <w:rFonts w:ascii="Arial" w:eastAsia="SimSun" w:hAnsi="Arial"/>
      <w:sz w:val="32"/>
      <w:lang w:val="en-GB" w:eastAsia="en-US" w:bidi="ar-SA"/>
    </w:rPr>
  </w:style>
  <w:style w:type="character" w:customStyle="1" w:styleId="CharChar16">
    <w:name w:val="Char Char16"/>
    <w:rsid w:val="00F45F22"/>
    <w:rPr>
      <w:rFonts w:ascii="Arial" w:eastAsia="SimSun" w:hAnsi="Arial"/>
      <w:lang w:val="en-GB" w:eastAsia="en-US" w:bidi="ar-SA"/>
    </w:rPr>
  </w:style>
  <w:style w:type="character" w:customStyle="1" w:styleId="CharChar14">
    <w:name w:val="Char Char14"/>
    <w:rsid w:val="00F45F22"/>
    <w:rPr>
      <w:rFonts w:ascii="Arial" w:eastAsia="SimSun" w:hAnsi="Arial"/>
      <w:sz w:val="36"/>
      <w:lang w:val="en-GB" w:eastAsia="en-US" w:bidi="ar-SA"/>
    </w:rPr>
  </w:style>
  <w:style w:type="paragraph" w:customStyle="1" w:styleId="a5">
    <w:name w:val="変更箇所"/>
    <w:hidden/>
    <w:semiHidden/>
    <w:qFormat/>
    <w:rsid w:val="00F45F22"/>
    <w:rPr>
      <w:rFonts w:ascii="Times New Roman" w:eastAsia="MS Mincho" w:hAnsi="Times New Roman"/>
      <w:lang w:val="en-GB" w:eastAsia="en-US"/>
    </w:rPr>
  </w:style>
  <w:style w:type="paragraph" w:customStyle="1" w:styleId="CarCar1CharCharCarCar">
    <w:name w:val="Car Car1 Char Char Car Car"/>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45F22"/>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F45F22"/>
    <w:rPr>
      <w:rFonts w:ascii="Times New Roman" w:hAnsi="Times New Roman"/>
      <w:i/>
      <w:iCs/>
      <w:lang w:val="x-none" w:eastAsia="x-none"/>
    </w:rPr>
  </w:style>
  <w:style w:type="paragraph" w:styleId="NoteHeading">
    <w:name w:val="Note Heading"/>
    <w:basedOn w:val="Normal"/>
    <w:next w:val="Normal"/>
    <w:link w:val="NoteHeadingChar"/>
    <w:qFormat/>
    <w:rsid w:val="00F45F22"/>
    <w:pPr>
      <w:overflowPunct w:val="0"/>
      <w:autoSpaceDE w:val="0"/>
      <w:autoSpaceDN w:val="0"/>
      <w:adjustRightInd w:val="0"/>
      <w:textAlignment w:val="baseline"/>
    </w:pPr>
    <w:rPr>
      <w:rFonts w:eastAsia="MS Mincho"/>
      <w:lang w:val="x-none" w:eastAsia="en-SE"/>
    </w:rPr>
  </w:style>
  <w:style w:type="character" w:customStyle="1" w:styleId="NoteHeadingChar">
    <w:name w:val="Note Heading Char"/>
    <w:basedOn w:val="DefaultParagraphFont"/>
    <w:link w:val="NoteHeading"/>
    <w:qFormat/>
    <w:rsid w:val="00F45F22"/>
    <w:rPr>
      <w:rFonts w:ascii="Times New Roman" w:eastAsia="MS Mincho" w:hAnsi="Times New Roman"/>
      <w:lang w:val="x-none" w:eastAsia="en-SE"/>
    </w:rPr>
  </w:style>
  <w:style w:type="character" w:customStyle="1" w:styleId="CharChar25">
    <w:name w:val="Char Char25"/>
    <w:rsid w:val="00F45F22"/>
    <w:rPr>
      <w:rFonts w:ascii="Arial" w:hAnsi="Arial"/>
      <w:lang w:val="en-GB" w:eastAsia="en-US"/>
    </w:rPr>
  </w:style>
  <w:style w:type="character" w:customStyle="1" w:styleId="CharChar243">
    <w:name w:val="Char Char243"/>
    <w:rsid w:val="00F45F22"/>
    <w:rPr>
      <w:rFonts w:ascii="Arial" w:hAnsi="Arial"/>
      <w:sz w:val="36"/>
      <w:lang w:val="en-GB" w:eastAsia="en-US"/>
    </w:rPr>
  </w:style>
  <w:style w:type="character" w:customStyle="1" w:styleId="CharChar17">
    <w:name w:val="Char Char17"/>
    <w:rsid w:val="00F45F22"/>
    <w:rPr>
      <w:rFonts w:ascii="Tahoma" w:hAnsi="Tahoma" w:cs="Tahoma"/>
      <w:shd w:val="clear" w:color="auto" w:fill="000080"/>
      <w:lang w:val="en-GB" w:eastAsia="en-US"/>
    </w:rPr>
  </w:style>
  <w:style w:type="character" w:customStyle="1" w:styleId="CharChar19">
    <w:name w:val="Char Char19"/>
    <w:rsid w:val="00F45F22"/>
    <w:rPr>
      <w:rFonts w:ascii="Times New Roman" w:hAnsi="Times New Roman"/>
      <w:lang w:val="en-GB"/>
    </w:rPr>
  </w:style>
  <w:style w:type="character" w:customStyle="1" w:styleId="CharChar20">
    <w:name w:val="Char Char20"/>
    <w:rsid w:val="00F45F22"/>
    <w:rPr>
      <w:rFonts w:ascii="Tahoma" w:hAnsi="Tahoma" w:cs="Tahoma"/>
      <w:sz w:val="16"/>
      <w:szCs w:val="16"/>
      <w:lang w:val="en-GB" w:eastAsia="en-US"/>
    </w:rPr>
  </w:style>
  <w:style w:type="paragraph" w:customStyle="1" w:styleId="a6">
    <w:name w:val="수정"/>
    <w:hidden/>
    <w:semiHidden/>
    <w:qFormat/>
    <w:rsid w:val="00F45F22"/>
    <w:rPr>
      <w:rFonts w:ascii="Times New Roman" w:eastAsia="Batang" w:hAnsi="Times New Roman"/>
      <w:lang w:val="en-GB" w:eastAsia="en-US"/>
    </w:rPr>
  </w:style>
  <w:style w:type="character" w:customStyle="1" w:styleId="CharChar30">
    <w:name w:val="Char Char30"/>
    <w:rsid w:val="00F45F22"/>
    <w:rPr>
      <w:rFonts w:ascii="Arial" w:hAnsi="Arial"/>
      <w:lang w:val="en-GB" w:eastAsia="en-US"/>
    </w:rPr>
  </w:style>
  <w:style w:type="character" w:customStyle="1" w:styleId="CharChar26">
    <w:name w:val="Char Char26"/>
    <w:rsid w:val="00F45F22"/>
    <w:rPr>
      <w:rFonts w:ascii="Times New Roman" w:hAnsi="Times New Roman"/>
      <w:lang w:val="en-GB" w:eastAsia="en-US"/>
    </w:rPr>
  </w:style>
  <w:style w:type="character" w:customStyle="1" w:styleId="CharChar27">
    <w:name w:val="Char Char27"/>
    <w:rsid w:val="00F45F22"/>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45F2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45F22"/>
    <w:pPr>
      <w:overflowPunct w:val="0"/>
      <w:autoSpaceDE w:val="0"/>
      <w:autoSpaceDN w:val="0"/>
      <w:adjustRightInd w:val="0"/>
      <w:textAlignment w:val="baseline"/>
    </w:pPr>
    <w:rPr>
      <w:rFonts w:ascii="Tahoma" w:eastAsia="PMingLiU" w:hAnsi="Tahoma" w:cs="Tahoma"/>
      <w:sz w:val="16"/>
      <w:szCs w:val="16"/>
      <w:lang w:eastAsia="en-SE"/>
    </w:rPr>
  </w:style>
  <w:style w:type="character" w:customStyle="1" w:styleId="salin1c">
    <w:name w:val="salin1c"/>
    <w:semiHidden/>
    <w:rsid w:val="00F45F22"/>
    <w:rPr>
      <w:rFonts w:ascii="Arial" w:hAnsi="Arial" w:cs="Arial"/>
      <w:color w:val="auto"/>
      <w:sz w:val="20"/>
      <w:szCs w:val="20"/>
    </w:rPr>
  </w:style>
  <w:style w:type="paragraph" w:customStyle="1" w:styleId="TALCharChar">
    <w:name w:val="TAL Char Char"/>
    <w:basedOn w:val="Normal"/>
    <w:link w:val="TALCharCharChar"/>
    <w:qFormat/>
    <w:rsid w:val="00F45F22"/>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F45F22"/>
    <w:rPr>
      <w:rFonts w:ascii="Arial" w:eastAsia="MS Mincho" w:hAnsi="Arial"/>
      <w:sz w:val="18"/>
      <w:lang w:val="x-none" w:eastAsia="x-none"/>
    </w:rPr>
  </w:style>
  <w:style w:type="paragraph" w:customStyle="1" w:styleId="Arial">
    <w:name w:val="正文 + Arial"/>
    <w:aliases w:val="8 磅,加粗,段后: 0 磅"/>
    <w:basedOn w:val="TAL"/>
    <w:qFormat/>
    <w:rsid w:val="00F45F2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F45F2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paragraph" w:customStyle="1" w:styleId="xl23">
    <w:name w:val="xl23"/>
    <w:basedOn w:val="Normal"/>
    <w:qFormat/>
    <w:rsid w:val="00F45F2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SE"/>
    </w:rPr>
  </w:style>
  <w:style w:type="paragraph" w:customStyle="1" w:styleId="xl24">
    <w:name w:val="xl24"/>
    <w:basedOn w:val="Normal"/>
    <w:qFormat/>
    <w:rsid w:val="00F45F2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SE"/>
    </w:rPr>
  </w:style>
  <w:style w:type="paragraph" w:customStyle="1" w:styleId="xl25">
    <w:name w:val="xl25"/>
    <w:basedOn w:val="Normal"/>
    <w:qFormat/>
    <w:rsid w:val="00F45F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SE"/>
    </w:rPr>
  </w:style>
  <w:style w:type="paragraph" w:customStyle="1" w:styleId="xl26">
    <w:name w:val="xl26"/>
    <w:basedOn w:val="Normal"/>
    <w:qFormat/>
    <w:rsid w:val="00F45F2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paragraph" w:customStyle="1" w:styleId="xl27">
    <w:name w:val="xl27"/>
    <w:basedOn w:val="Normal"/>
    <w:qFormat/>
    <w:rsid w:val="00F45F2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paragraph" w:customStyle="1" w:styleId="xl28">
    <w:name w:val="xl28"/>
    <w:basedOn w:val="Normal"/>
    <w:qFormat/>
    <w:rsid w:val="00F45F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paragraph" w:customStyle="1" w:styleId="xl30">
    <w:name w:val="xl30"/>
    <w:basedOn w:val="Normal"/>
    <w:qFormat/>
    <w:rsid w:val="00F45F2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SE"/>
    </w:rPr>
  </w:style>
  <w:style w:type="paragraph" w:customStyle="1" w:styleId="xl31">
    <w:name w:val="xl31"/>
    <w:basedOn w:val="Normal"/>
    <w:qFormat/>
    <w:rsid w:val="00F45F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SE"/>
    </w:rPr>
  </w:style>
  <w:style w:type="paragraph" w:customStyle="1" w:styleId="xl32">
    <w:name w:val="xl32"/>
    <w:basedOn w:val="Normal"/>
    <w:qFormat/>
    <w:rsid w:val="00F45F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table" w:customStyle="1" w:styleId="TableStyle1">
    <w:name w:val="Table Style1"/>
    <w:basedOn w:val="TableNormal"/>
    <w:qFormat/>
    <w:rsid w:val="00F45F22"/>
    <w:rPr>
      <w:rFonts w:ascii="Times New Roman" w:eastAsia="PMingLiU" w:hAnsi="Times New Roman"/>
      <w:lang w:val="en-GB" w:eastAsia="en-GB"/>
    </w:rPr>
    <w:tblPr/>
  </w:style>
  <w:style w:type="character" w:customStyle="1" w:styleId="MTDisplayEquationZchn">
    <w:name w:val="MTDisplayEquation Zchn"/>
    <w:link w:val="MTDisplayEquation"/>
    <w:rsid w:val="00F45F22"/>
    <w:rPr>
      <w:rFonts w:ascii="Times New Roman" w:hAnsi="Times New Roman"/>
      <w:lang w:val="x-none" w:eastAsia="en-SE"/>
    </w:rPr>
  </w:style>
  <w:style w:type="character" w:customStyle="1" w:styleId="ENChar">
    <w:name w:val="EN Char"/>
    <w:rsid w:val="00F45F22"/>
    <w:rPr>
      <w:rFonts w:ascii="Times New Roman" w:hAnsi="Times New Roman"/>
      <w:color w:val="FF0000"/>
      <w:lang w:val="en-US" w:eastAsia="en-US"/>
    </w:rPr>
  </w:style>
  <w:style w:type="character" w:customStyle="1" w:styleId="ListChar3">
    <w:name w:val="List Char3"/>
    <w:rsid w:val="00F45F22"/>
    <w:rPr>
      <w:rFonts w:ascii="Times New Roman" w:hAnsi="Times New Roman"/>
      <w:lang w:val="en-GB" w:eastAsia="en-US"/>
    </w:rPr>
  </w:style>
  <w:style w:type="paragraph" w:customStyle="1" w:styleId="Revision1">
    <w:name w:val="Revision1"/>
    <w:hidden/>
    <w:semiHidden/>
    <w:qFormat/>
    <w:rsid w:val="00F45F22"/>
    <w:rPr>
      <w:rFonts w:ascii="Times New Roman" w:eastAsia="Batang" w:hAnsi="Times New Roman"/>
      <w:lang w:val="en-GB" w:eastAsia="en-US"/>
    </w:rPr>
  </w:style>
  <w:style w:type="paragraph" w:customStyle="1" w:styleId="7">
    <w:name w:val="修订7"/>
    <w:hidden/>
    <w:semiHidden/>
    <w:qFormat/>
    <w:rsid w:val="00F45F22"/>
    <w:rPr>
      <w:rFonts w:ascii="Times New Roman" w:eastAsia="Batang" w:hAnsi="Times New Roman"/>
      <w:lang w:val="en-GB" w:eastAsia="en-US"/>
    </w:rPr>
  </w:style>
  <w:style w:type="character" w:customStyle="1" w:styleId="Heading1Char2">
    <w:name w:val="Heading 1 Char2"/>
    <w:rsid w:val="00F45F22"/>
    <w:rPr>
      <w:rFonts w:ascii="Arial" w:hAnsi="Arial"/>
      <w:sz w:val="36"/>
      <w:lang w:val="en-GB" w:eastAsia="en-US"/>
    </w:rPr>
  </w:style>
  <w:style w:type="character" w:customStyle="1" w:styleId="Char11">
    <w:name w:val="批注主题 Char1"/>
    <w:rsid w:val="00F45F22"/>
    <w:rPr>
      <w:rFonts w:eastAsia="MS Mincho"/>
      <w:b/>
      <w:bCs/>
      <w:lang w:val="en-GB"/>
    </w:rPr>
  </w:style>
  <w:style w:type="character" w:customStyle="1" w:styleId="EditorsNoteChar1">
    <w:name w:val="Editor's Note Char1"/>
    <w:rsid w:val="00F45F22"/>
    <w:rPr>
      <w:rFonts w:ascii="Times New Roman" w:hAnsi="Times New Roman"/>
      <w:color w:val="FF0000"/>
      <w:lang w:val="en-GB" w:eastAsia="en-US"/>
    </w:rPr>
  </w:style>
  <w:style w:type="character" w:customStyle="1" w:styleId="Char12">
    <w:name w:val="日期 Char1"/>
    <w:rsid w:val="00F45F22"/>
    <w:rPr>
      <w:rFonts w:eastAsia="MS Mincho"/>
      <w:lang w:val="en-GB" w:eastAsia="x-none"/>
    </w:rPr>
  </w:style>
  <w:style w:type="paragraph" w:customStyle="1" w:styleId="31">
    <w:name w:val="吹き出し3"/>
    <w:basedOn w:val="Normal"/>
    <w:semiHidden/>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13">
    <w:name w:val="无间隔1"/>
    <w:qFormat/>
    <w:rsid w:val="00F45F22"/>
    <w:rPr>
      <w:rFonts w:ascii="Times New Roman" w:eastAsia="SimSun" w:hAnsi="Times New Roman"/>
      <w:lang w:val="en-GB" w:eastAsia="en-US"/>
    </w:rPr>
  </w:style>
  <w:style w:type="paragraph" w:customStyle="1" w:styleId="Arial0">
    <w:name w:val="Arial"/>
    <w:basedOn w:val="Normal"/>
    <w:qFormat/>
    <w:rsid w:val="00F45F22"/>
    <w:pPr>
      <w:tabs>
        <w:tab w:val="right" w:pos="9639"/>
      </w:tabs>
      <w:overflowPunct w:val="0"/>
      <w:autoSpaceDE w:val="0"/>
      <w:autoSpaceDN w:val="0"/>
      <w:adjustRightInd w:val="0"/>
      <w:textAlignment w:val="baseline"/>
    </w:pPr>
    <w:rPr>
      <w:b/>
      <w:bCs/>
      <w:lang w:val="fr-FR" w:eastAsia="en-SE"/>
    </w:rPr>
  </w:style>
  <w:style w:type="paragraph" w:customStyle="1" w:styleId="60">
    <w:name w:val="无间隔6"/>
    <w:qFormat/>
    <w:rsid w:val="00F45F22"/>
    <w:rPr>
      <w:rFonts w:ascii="Times New Roman" w:eastAsia="SimSun" w:hAnsi="Times New Roman"/>
      <w:lang w:val="en-GB" w:eastAsia="en-US"/>
    </w:rPr>
  </w:style>
  <w:style w:type="character" w:customStyle="1" w:styleId="CharChar36">
    <w:name w:val="Char Char36"/>
    <w:rsid w:val="00F45F22"/>
    <w:rPr>
      <w:rFonts w:ascii="Arial" w:hAnsi="Arial" w:cs="Arial" w:hint="default"/>
      <w:sz w:val="22"/>
      <w:lang w:val="en-GB" w:eastAsia="en-US" w:bidi="ar-SA"/>
    </w:rPr>
  </w:style>
  <w:style w:type="paragraph" w:customStyle="1" w:styleId="MO">
    <w:name w:val="MO"/>
    <w:basedOn w:val="Normal"/>
    <w:qFormat/>
    <w:rsid w:val="00F45F22"/>
    <w:pPr>
      <w:overflowPunct w:val="0"/>
      <w:autoSpaceDE w:val="0"/>
      <w:autoSpaceDN w:val="0"/>
      <w:adjustRightInd w:val="0"/>
      <w:textAlignment w:val="baseline"/>
    </w:pPr>
    <w:rPr>
      <w:lang w:eastAsia="en-SE"/>
    </w:rPr>
  </w:style>
  <w:style w:type="character" w:customStyle="1" w:styleId="FooterChar2">
    <w:name w:val="Footer Char2"/>
    <w:rsid w:val="00F45F22"/>
    <w:rPr>
      <w:sz w:val="18"/>
      <w:szCs w:val="18"/>
    </w:rPr>
  </w:style>
  <w:style w:type="character" w:customStyle="1" w:styleId="Heading7Char3">
    <w:name w:val="Heading 7 Char3"/>
    <w:rsid w:val="00F45F22"/>
    <w:rPr>
      <w:rFonts w:ascii="Arial" w:eastAsia="SimSun" w:hAnsi="Arial" w:cs="Times New Roman"/>
      <w:kern w:val="0"/>
      <w:sz w:val="20"/>
      <w:szCs w:val="20"/>
      <w:lang w:val="en-GB" w:eastAsia="en-US"/>
    </w:rPr>
  </w:style>
  <w:style w:type="character" w:customStyle="1" w:styleId="Heading8Char3">
    <w:name w:val="Heading 8 Char3"/>
    <w:rsid w:val="00F45F22"/>
    <w:rPr>
      <w:rFonts w:ascii="Arial" w:eastAsia="SimSun" w:hAnsi="Arial" w:cs="Times New Roman"/>
      <w:kern w:val="0"/>
      <w:sz w:val="36"/>
      <w:szCs w:val="20"/>
      <w:lang w:val="en-GB" w:eastAsia="en-US"/>
    </w:rPr>
  </w:style>
  <w:style w:type="character" w:customStyle="1" w:styleId="Heading9Char2">
    <w:name w:val="Heading 9 Char2"/>
    <w:rsid w:val="00F45F22"/>
    <w:rPr>
      <w:rFonts w:ascii="Arial" w:eastAsia="SimSun" w:hAnsi="Arial" w:cs="Times New Roman"/>
      <w:kern w:val="0"/>
      <w:sz w:val="36"/>
      <w:szCs w:val="20"/>
      <w:lang w:val="en-GB" w:eastAsia="en-US"/>
    </w:rPr>
  </w:style>
  <w:style w:type="character" w:customStyle="1" w:styleId="BalloonTextChar1">
    <w:name w:val="Balloon Text Char1"/>
    <w:uiPriority w:val="99"/>
    <w:rsid w:val="00F45F2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45F22"/>
    <w:rPr>
      <w:rFonts w:ascii="Times New Roman" w:eastAsia="MS Mincho" w:hAnsi="Times New Roman"/>
      <w:lang w:val="en-GB" w:eastAsia="en-US"/>
    </w:rPr>
  </w:style>
  <w:style w:type="character" w:customStyle="1" w:styleId="CharChar215">
    <w:name w:val="Char Char215"/>
    <w:rsid w:val="00F45F22"/>
    <w:rPr>
      <w:rFonts w:ascii="Times New Roman" w:hAnsi="Times New Roman"/>
      <w:lang w:val="en-GB" w:eastAsia="en-US"/>
    </w:rPr>
  </w:style>
  <w:style w:type="character" w:customStyle="1" w:styleId="DocumentMapChar1">
    <w:name w:val="Document Map Char1"/>
    <w:uiPriority w:val="99"/>
    <w:semiHidden/>
    <w:rsid w:val="00F45F22"/>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F45F22"/>
    <w:pPr>
      <w:spacing w:before="360"/>
      <w:ind w:left="2552"/>
    </w:pPr>
    <w:rPr>
      <w:rFonts w:ascii="Arial" w:hAnsi="Arial"/>
      <w:b/>
      <w:lang w:val="en-US"/>
    </w:rPr>
  </w:style>
  <w:style w:type="character" w:customStyle="1" w:styleId="CharChar63">
    <w:name w:val="Char Char63"/>
    <w:rsid w:val="00F45F22"/>
    <w:rPr>
      <w:rFonts w:ascii="Arial" w:eastAsia="SimSun" w:hAnsi="Arial"/>
      <w:sz w:val="32"/>
      <w:lang w:val="en-GB" w:eastAsia="en-US" w:bidi="ar-SA"/>
    </w:rPr>
  </w:style>
  <w:style w:type="character" w:customStyle="1" w:styleId="CharChar53">
    <w:name w:val="Char Char53"/>
    <w:rsid w:val="00F45F22"/>
    <w:rPr>
      <w:rFonts w:ascii="Arial" w:eastAsia="SimSun" w:hAnsi="Arial"/>
      <w:sz w:val="28"/>
      <w:lang w:val="en-GB" w:eastAsia="en-US" w:bidi="ar-SA"/>
    </w:rPr>
  </w:style>
  <w:style w:type="character" w:customStyle="1" w:styleId="CharChar163">
    <w:name w:val="Char Char163"/>
    <w:rsid w:val="00F45F22"/>
    <w:rPr>
      <w:rFonts w:ascii="Arial" w:eastAsia="SimSun" w:hAnsi="Arial"/>
      <w:lang w:val="en-GB" w:eastAsia="en-US" w:bidi="ar-SA"/>
    </w:rPr>
  </w:style>
  <w:style w:type="character" w:customStyle="1" w:styleId="CharChar143">
    <w:name w:val="Char Char143"/>
    <w:rsid w:val="00F45F22"/>
    <w:rPr>
      <w:rFonts w:ascii="Arial" w:eastAsia="SimSun" w:hAnsi="Arial"/>
      <w:sz w:val="36"/>
      <w:lang w:val="en-GB" w:eastAsia="en-US" w:bidi="ar-SA"/>
    </w:rPr>
  </w:style>
  <w:style w:type="paragraph" w:customStyle="1" w:styleId="CarCar1CharCharCarCar3">
    <w:name w:val="Car Car1 Char Char Car Car3"/>
    <w:semiHidden/>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45F22"/>
    <w:rPr>
      <w:rFonts w:ascii="Courier New" w:eastAsia="SimSun" w:hAnsi="Courier New" w:cs="Times New Roman"/>
      <w:kern w:val="0"/>
      <w:sz w:val="20"/>
      <w:szCs w:val="20"/>
      <w:lang w:val="nb-NO" w:eastAsia="ja-JP"/>
    </w:rPr>
  </w:style>
  <w:style w:type="character" w:customStyle="1" w:styleId="CharChar253">
    <w:name w:val="Char Char253"/>
    <w:rsid w:val="00F45F22"/>
    <w:rPr>
      <w:rFonts w:ascii="Arial" w:hAnsi="Arial"/>
      <w:lang w:val="en-GB" w:eastAsia="en-US"/>
    </w:rPr>
  </w:style>
  <w:style w:type="character" w:customStyle="1" w:styleId="CharChar173">
    <w:name w:val="Char Char173"/>
    <w:rsid w:val="00F45F22"/>
    <w:rPr>
      <w:rFonts w:ascii="Tahoma" w:hAnsi="Tahoma" w:cs="Tahoma"/>
      <w:shd w:val="clear" w:color="auto" w:fill="000080"/>
      <w:lang w:val="en-GB" w:eastAsia="en-US"/>
    </w:rPr>
  </w:style>
  <w:style w:type="character" w:customStyle="1" w:styleId="CharChar193">
    <w:name w:val="Char Char193"/>
    <w:rsid w:val="00F45F22"/>
    <w:rPr>
      <w:rFonts w:ascii="Times New Roman" w:hAnsi="Times New Roman"/>
      <w:lang w:val="en-GB"/>
    </w:rPr>
  </w:style>
  <w:style w:type="character" w:customStyle="1" w:styleId="CharChar203">
    <w:name w:val="Char Char203"/>
    <w:rsid w:val="00F45F22"/>
    <w:rPr>
      <w:rFonts w:ascii="Tahoma" w:hAnsi="Tahoma" w:cs="Tahoma"/>
      <w:sz w:val="16"/>
      <w:szCs w:val="16"/>
      <w:lang w:val="en-GB" w:eastAsia="en-US"/>
    </w:rPr>
  </w:style>
  <w:style w:type="paragraph" w:customStyle="1" w:styleId="17">
    <w:name w:val="수정1"/>
    <w:hidden/>
    <w:semiHidden/>
    <w:qFormat/>
    <w:rsid w:val="00F45F22"/>
    <w:rPr>
      <w:rFonts w:ascii="Times New Roman" w:eastAsia="Batang" w:hAnsi="Times New Roman"/>
      <w:lang w:val="en-GB" w:eastAsia="en-US"/>
    </w:rPr>
  </w:style>
  <w:style w:type="character" w:customStyle="1" w:styleId="CharChar303">
    <w:name w:val="Char Char303"/>
    <w:rsid w:val="00F45F22"/>
    <w:rPr>
      <w:rFonts w:ascii="Arial" w:hAnsi="Arial"/>
      <w:lang w:val="en-GB" w:eastAsia="en-US"/>
    </w:rPr>
  </w:style>
  <w:style w:type="character" w:customStyle="1" w:styleId="CharChar263">
    <w:name w:val="Char Char263"/>
    <w:rsid w:val="00F45F22"/>
    <w:rPr>
      <w:rFonts w:ascii="Times New Roman" w:hAnsi="Times New Roman"/>
      <w:lang w:val="en-GB" w:eastAsia="en-US"/>
    </w:rPr>
  </w:style>
  <w:style w:type="character" w:customStyle="1" w:styleId="CharChar273">
    <w:name w:val="Char Char273"/>
    <w:rsid w:val="00F45F22"/>
    <w:rPr>
      <w:rFonts w:ascii="Arial" w:hAnsi="Arial"/>
      <w:b/>
      <w:i/>
      <w:noProof/>
      <w:sz w:val="18"/>
      <w:lang w:val="en-GB" w:eastAsia="en-US"/>
    </w:rPr>
  </w:style>
  <w:style w:type="character" w:customStyle="1" w:styleId="Titre3Car">
    <w:name w:val="Titre 3 Car"/>
    <w:rsid w:val="00F45F22"/>
    <w:rPr>
      <w:rFonts w:ascii="Arial" w:hAnsi="Arial"/>
      <w:sz w:val="28"/>
      <w:szCs w:val="28"/>
      <w:lang w:val="en-GB" w:eastAsia="en-GB"/>
    </w:rPr>
  </w:style>
  <w:style w:type="character" w:styleId="Emphasis">
    <w:name w:val="Emphasis"/>
    <w:qFormat/>
    <w:rsid w:val="00F45F22"/>
    <w:rPr>
      <w:i/>
      <w:iCs/>
    </w:rPr>
  </w:style>
  <w:style w:type="paragraph" w:customStyle="1" w:styleId="IBN">
    <w:name w:val="IBN"/>
    <w:basedOn w:val="Normal"/>
    <w:qFormat/>
    <w:rsid w:val="00F45F22"/>
    <w:pPr>
      <w:tabs>
        <w:tab w:val="left" w:pos="567"/>
      </w:tabs>
      <w:overflowPunct w:val="0"/>
      <w:autoSpaceDE w:val="0"/>
      <w:autoSpaceDN w:val="0"/>
      <w:adjustRightInd w:val="0"/>
      <w:textAlignment w:val="baseline"/>
    </w:pPr>
    <w:rPr>
      <w:lang w:eastAsia="en-SE"/>
    </w:rPr>
  </w:style>
  <w:style w:type="paragraph" w:customStyle="1" w:styleId="1e9pt">
    <w:name w:val="1e) 9 pt"/>
    <w:basedOn w:val="B10"/>
    <w:link w:val="1e9ptCar"/>
    <w:qFormat/>
    <w:rsid w:val="00F45F22"/>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45F22"/>
    <w:rPr>
      <w:rFonts w:ascii="Times New Roman" w:hAnsi="Times New Roman"/>
      <w:noProof/>
      <w:szCs w:val="18"/>
      <w:lang w:val="en-GB" w:eastAsia="x-none"/>
    </w:rPr>
  </w:style>
  <w:style w:type="paragraph" w:customStyle="1" w:styleId="Npr">
    <w:name w:val="Npr"/>
    <w:basedOn w:val="Normal"/>
    <w:qFormat/>
    <w:rsid w:val="00F45F22"/>
    <w:pPr>
      <w:overflowPunct w:val="0"/>
      <w:autoSpaceDE w:val="0"/>
      <w:autoSpaceDN w:val="0"/>
      <w:adjustRightInd w:val="0"/>
      <w:ind w:firstLine="284"/>
      <w:textAlignment w:val="baseline"/>
    </w:pPr>
    <w:rPr>
      <w:rFonts w:eastAsia="MS Mincho"/>
      <w:lang w:eastAsia="en-SE"/>
    </w:rPr>
  </w:style>
  <w:style w:type="paragraph" w:customStyle="1" w:styleId="StyleFPArialLatin9ptCentrGauche5cmDroite5">
    <w:name w:val="Style FP + Arial (Latin) 9 pt Centré Gauche :  5 cm Droite :  5..."/>
    <w:basedOn w:val="FP"/>
    <w:qFormat/>
    <w:rsid w:val="00F45F22"/>
    <w:pPr>
      <w:overflowPunct w:val="0"/>
      <w:autoSpaceDE w:val="0"/>
      <w:autoSpaceDN w:val="0"/>
      <w:adjustRightInd w:val="0"/>
      <w:spacing w:after="20"/>
      <w:ind w:left="2835" w:right="2835"/>
      <w:jc w:val="center"/>
      <w:textAlignment w:val="baseline"/>
    </w:pPr>
    <w:rPr>
      <w:rFonts w:ascii="Arial" w:hAnsi="Arial" w:cs="Arial"/>
      <w:sz w:val="18"/>
      <w:lang w:eastAsia="en-SE"/>
    </w:rPr>
  </w:style>
  <w:style w:type="character" w:customStyle="1" w:styleId="B3Char2">
    <w:name w:val="B3 Char2"/>
    <w:qFormat/>
    <w:rsid w:val="00F45F22"/>
    <w:rPr>
      <w:lang w:val="en-GB" w:eastAsia="en-GB"/>
    </w:rPr>
  </w:style>
  <w:style w:type="paragraph" w:customStyle="1" w:styleId="NormalLatinItalique">
    <w:name w:val="Normal + (Latin) Italique"/>
    <w:basedOn w:val="Normal"/>
    <w:link w:val="NormalLatinItaliqueCar"/>
    <w:qFormat/>
    <w:rsid w:val="00F45F22"/>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F45F22"/>
    <w:rPr>
      <w:rFonts w:ascii="Times New Roman" w:hAnsi="Times New Roman"/>
      <w:lang w:val="en-GB" w:eastAsia="x-none"/>
    </w:rPr>
  </w:style>
  <w:style w:type="character" w:customStyle="1" w:styleId="H6Car">
    <w:name w:val="H6 Car"/>
    <w:rsid w:val="00F45F22"/>
    <w:rPr>
      <w:rFonts w:ascii="Arial" w:hAnsi="Arial"/>
      <w:sz w:val="22"/>
      <w:lang w:val="en-GB"/>
    </w:rPr>
  </w:style>
  <w:style w:type="paragraph" w:customStyle="1" w:styleId="B3H6">
    <w:name w:val="B3H6"/>
    <w:basedOn w:val="B30"/>
    <w:qFormat/>
    <w:rsid w:val="00F45F22"/>
    <w:pPr>
      <w:overflowPunct w:val="0"/>
      <w:autoSpaceDE w:val="0"/>
      <w:autoSpaceDN w:val="0"/>
      <w:adjustRightInd w:val="0"/>
      <w:textAlignment w:val="baseline"/>
    </w:pPr>
    <w:rPr>
      <w:lang w:eastAsia="x-none"/>
    </w:rPr>
  </w:style>
  <w:style w:type="paragraph" w:customStyle="1" w:styleId="NB2">
    <w:name w:val="NB2"/>
    <w:basedOn w:val="ZG"/>
    <w:qFormat/>
    <w:rsid w:val="00F45F22"/>
    <w:pPr>
      <w:framePr w:wrap="notBeside"/>
      <w:overflowPunct w:val="0"/>
      <w:autoSpaceDE w:val="0"/>
      <w:autoSpaceDN w:val="0"/>
      <w:adjustRightInd w:val="0"/>
      <w:textAlignment w:val="baseline"/>
    </w:pPr>
    <w:rPr>
      <w:lang w:val="en-US" w:eastAsia="en-SE"/>
    </w:rPr>
  </w:style>
  <w:style w:type="character" w:customStyle="1" w:styleId="TALZchn">
    <w:name w:val="TAL Zchn"/>
    <w:rsid w:val="00F45F2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45F22"/>
    <w:rPr>
      <w:rFonts w:ascii="Arial" w:eastAsia="SimSun" w:hAnsi="Arial" w:cs="Arial"/>
      <w:color w:val="0000FF"/>
      <w:kern w:val="2"/>
      <w:sz w:val="24"/>
      <w:szCs w:val="28"/>
      <w:lang w:val="en-GB" w:eastAsia="en-GB"/>
    </w:rPr>
  </w:style>
  <w:style w:type="character" w:customStyle="1" w:styleId="BodyText2Char3">
    <w:name w:val="Body Text 2 Char3"/>
    <w:rsid w:val="00F45F22"/>
    <w:rPr>
      <w:rFonts w:ascii="Times New Roman" w:eastAsia="SimSun" w:hAnsi="Times New Roman" w:cs="Times New Roman"/>
      <w:kern w:val="0"/>
      <w:sz w:val="20"/>
      <w:szCs w:val="20"/>
      <w:lang w:val="en-GB" w:eastAsia="ja-JP"/>
    </w:rPr>
  </w:style>
  <w:style w:type="character" w:customStyle="1" w:styleId="BodyText3Char3">
    <w:name w:val="Body Text 3 Char3"/>
    <w:rsid w:val="00F45F22"/>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F45F22"/>
    <w:pPr>
      <w:keepNext/>
      <w:overflowPunct w:val="0"/>
      <w:autoSpaceDE w:val="0"/>
      <w:autoSpaceDN w:val="0"/>
      <w:adjustRightInd w:val="0"/>
      <w:spacing w:before="60" w:after="60"/>
      <w:textAlignment w:val="baseline"/>
    </w:pPr>
    <w:rPr>
      <w:rFonts w:ascii="Bookman Old Style" w:hAnsi="Bookman Old Style"/>
      <w:lang w:val="en-US" w:eastAsia="en-SE"/>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45F22"/>
    <w:rPr>
      <w:rFonts w:ascii="Arial" w:hAnsi="Arial"/>
      <w:sz w:val="28"/>
      <w:lang w:val="en-GB"/>
    </w:rPr>
  </w:style>
  <w:style w:type="paragraph" w:customStyle="1" w:styleId="H60">
    <w:name w:val="样式 H6"/>
    <w:basedOn w:val="H6"/>
    <w:qFormat/>
    <w:rsid w:val="00F45F22"/>
    <w:pPr>
      <w:overflowPunct w:val="0"/>
      <w:autoSpaceDE w:val="0"/>
      <w:autoSpaceDN w:val="0"/>
      <w:adjustRightInd w:val="0"/>
      <w:textAlignment w:val="baseline"/>
    </w:pPr>
    <w:rPr>
      <w:lang w:eastAsia="zh-CN"/>
    </w:rPr>
  </w:style>
  <w:style w:type="paragraph" w:customStyle="1" w:styleId="TH0">
    <w:name w:val="样式 TH"/>
    <w:basedOn w:val="TH"/>
    <w:qFormat/>
    <w:rsid w:val="00F45F22"/>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45F22"/>
    <w:rPr>
      <w:rFonts w:ascii="Arial" w:hAnsi="Arial"/>
      <w:sz w:val="28"/>
      <w:lang w:val="en-GB" w:eastAsia="en-US" w:bidi="ar-SA"/>
    </w:rPr>
  </w:style>
  <w:style w:type="character" w:customStyle="1" w:styleId="TFZchn">
    <w:name w:val="TF Zchn"/>
    <w:link w:val="TF1"/>
    <w:rsid w:val="00F45F22"/>
    <w:rPr>
      <w:rFonts w:ascii="Arial" w:eastAsia="MS Mincho" w:hAnsi="Arial"/>
      <w:b/>
      <w:bCs/>
      <w:lang w:eastAsia="en-GB"/>
    </w:rPr>
  </w:style>
  <w:style w:type="paragraph" w:customStyle="1" w:styleId="TAH8pt">
    <w:name w:val="TAH + 8 pt"/>
    <w:basedOn w:val="TAH"/>
    <w:qFormat/>
    <w:rsid w:val="00F45F22"/>
    <w:pPr>
      <w:overflowPunct w:val="0"/>
      <w:autoSpaceDE w:val="0"/>
      <w:autoSpaceDN w:val="0"/>
      <w:adjustRightInd w:val="0"/>
      <w:textAlignment w:val="baseline"/>
    </w:pPr>
    <w:rPr>
      <w:rFonts w:eastAsia="MS Mincho"/>
      <w:bCs/>
      <w:noProof/>
      <w:sz w:val="16"/>
      <w:szCs w:val="16"/>
      <w:lang w:eastAsia="en-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45F22"/>
    <w:rPr>
      <w:sz w:val="28"/>
      <w:lang w:val="en-GB" w:eastAsia="en-US"/>
    </w:rPr>
  </w:style>
  <w:style w:type="character" w:customStyle="1" w:styleId="apple-style-span">
    <w:name w:val="apple-style-span"/>
    <w:basedOn w:val="DefaultParagraphFont"/>
    <w:rsid w:val="00F45F22"/>
  </w:style>
  <w:style w:type="paragraph" w:customStyle="1" w:styleId="TableEntry0">
    <w:name w:val="Table Entry"/>
    <w:basedOn w:val="Normal"/>
    <w:next w:val="Normal"/>
    <w:qFormat/>
    <w:rsid w:val="00F45F22"/>
    <w:pPr>
      <w:overflowPunct w:val="0"/>
      <w:autoSpaceDE w:val="0"/>
      <w:autoSpaceDN w:val="0"/>
      <w:adjustRightInd w:val="0"/>
      <w:spacing w:after="0"/>
      <w:textAlignment w:val="baseline"/>
    </w:pPr>
    <w:rPr>
      <w:rFonts w:ascii="IMHNGF+BookmanOldStyle" w:hAnsi="IMHNGF+BookmanOldStyle"/>
      <w:sz w:val="24"/>
      <w:szCs w:val="24"/>
      <w:lang w:val="en-US" w:eastAsia="en-SE"/>
    </w:rPr>
  </w:style>
  <w:style w:type="character" w:customStyle="1" w:styleId="BodyTextIndentChar3">
    <w:name w:val="Body Text Indent Char3"/>
    <w:rsid w:val="00F45F22"/>
    <w:rPr>
      <w:rFonts w:ascii="Times New Roman" w:eastAsia="SimSun" w:hAnsi="Times New Roman" w:cs="Times New Roman"/>
      <w:kern w:val="0"/>
      <w:sz w:val="20"/>
      <w:szCs w:val="20"/>
      <w:lang w:val="en-GB" w:eastAsia="ja-JP"/>
    </w:rPr>
  </w:style>
  <w:style w:type="paragraph" w:customStyle="1" w:styleId="tac0">
    <w:name w:val="tac0"/>
    <w:basedOn w:val="Normal"/>
    <w:qFormat/>
    <w:rsid w:val="00F45F2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F45F2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F45F22"/>
    <w:rPr>
      <w:lang w:val="en-GB" w:eastAsia="en-US" w:bidi="ar-SA"/>
    </w:rPr>
  </w:style>
  <w:style w:type="paragraph" w:customStyle="1" w:styleId="91">
    <w:name w:val="目录 91"/>
    <w:basedOn w:val="TOC8"/>
    <w:qFormat/>
    <w:rsid w:val="00F45F22"/>
    <w:pPr>
      <w:keepNext w:val="0"/>
      <w:overflowPunct w:val="0"/>
      <w:autoSpaceDE w:val="0"/>
      <w:autoSpaceDN w:val="0"/>
      <w:adjustRightInd w:val="0"/>
      <w:ind w:left="1418" w:hanging="1418"/>
      <w:textAlignment w:val="baseline"/>
    </w:pPr>
    <w:rPr>
      <w:rFonts w:eastAsia="MS Mincho"/>
      <w:lang w:val="en-US" w:eastAsia="en-SE"/>
    </w:rPr>
  </w:style>
  <w:style w:type="character" w:customStyle="1" w:styleId="BodyTextIndent2Char3">
    <w:name w:val="Body Text Indent 2 Char3"/>
    <w:rsid w:val="00F45F22"/>
    <w:rPr>
      <w:rFonts w:ascii="Arial" w:eastAsia="MS Mincho" w:hAnsi="Arial" w:cs="Times New Roman"/>
      <w:kern w:val="0"/>
      <w:sz w:val="20"/>
      <w:szCs w:val="20"/>
      <w:lang w:val="en-GB" w:eastAsia="ja-JP"/>
    </w:rPr>
  </w:style>
  <w:style w:type="character" w:customStyle="1" w:styleId="EditorsNoteCharCharChar">
    <w:name w:val="Editor's Note Char Char Char"/>
    <w:rsid w:val="00F45F22"/>
    <w:rPr>
      <w:color w:val="FF0000"/>
      <w:lang w:val="en-GB" w:eastAsia="en-US" w:bidi="ar-SA"/>
    </w:rPr>
  </w:style>
  <w:style w:type="paragraph" w:styleId="HTMLPreformatted">
    <w:name w:val="HTML Preformatted"/>
    <w:basedOn w:val="Normal"/>
    <w:link w:val="HTMLPreformattedChar"/>
    <w:rsid w:val="00F45F22"/>
    <w:pPr>
      <w:overflowPunct w:val="0"/>
      <w:autoSpaceDE w:val="0"/>
      <w:autoSpaceDN w:val="0"/>
      <w:adjustRightInd w:val="0"/>
      <w:textAlignment w:val="baseline"/>
    </w:pPr>
    <w:rPr>
      <w:rFonts w:ascii="Courier New" w:eastAsia="MS Mincho" w:hAnsi="Courier New"/>
      <w:lang w:eastAsia="en-SE"/>
    </w:rPr>
  </w:style>
  <w:style w:type="character" w:customStyle="1" w:styleId="HTMLPreformattedChar">
    <w:name w:val="HTML Preformatted Char"/>
    <w:basedOn w:val="DefaultParagraphFont"/>
    <w:link w:val="HTMLPreformatted"/>
    <w:rsid w:val="00F45F22"/>
    <w:rPr>
      <w:rFonts w:ascii="Courier New" w:eastAsia="MS Mincho" w:hAnsi="Courier New"/>
      <w:lang w:val="en-GB" w:eastAsia="en-SE"/>
    </w:rPr>
  </w:style>
  <w:style w:type="paragraph" w:customStyle="1" w:styleId="msolistparagraph0">
    <w:name w:val="msolistparagraph"/>
    <w:basedOn w:val="Normal"/>
    <w:qFormat/>
    <w:rsid w:val="00F45F22"/>
    <w:pPr>
      <w:overflowPunct w:val="0"/>
      <w:autoSpaceDE w:val="0"/>
      <w:autoSpaceDN w:val="0"/>
      <w:adjustRightInd w:val="0"/>
      <w:spacing w:after="0"/>
      <w:ind w:leftChars="400" w:left="400"/>
      <w:textAlignment w:val="baseline"/>
    </w:pPr>
    <w:rPr>
      <w:sz w:val="24"/>
      <w:szCs w:val="24"/>
      <w:lang w:val="en-US" w:eastAsia="en-SE"/>
    </w:rPr>
  </w:style>
  <w:style w:type="paragraph" w:customStyle="1" w:styleId="no0">
    <w:name w:val="no"/>
    <w:basedOn w:val="Normal"/>
    <w:qFormat/>
    <w:rsid w:val="00F45F22"/>
    <w:pPr>
      <w:overflowPunct w:val="0"/>
      <w:autoSpaceDE w:val="0"/>
      <w:autoSpaceDN w:val="0"/>
      <w:adjustRightInd w:val="0"/>
      <w:ind w:left="1135" w:hanging="851"/>
      <w:textAlignment w:val="baseline"/>
    </w:pPr>
    <w:rPr>
      <w:lang w:val="en-US" w:eastAsia="en-SE"/>
    </w:rPr>
  </w:style>
  <w:style w:type="paragraph" w:customStyle="1" w:styleId="talcharchar0">
    <w:name w:val="talcharchar"/>
    <w:basedOn w:val="Normal"/>
    <w:qFormat/>
    <w:rsid w:val="00F45F22"/>
    <w:pPr>
      <w:overflowPunct w:val="0"/>
      <w:autoSpaceDE w:val="0"/>
      <w:autoSpaceDN w:val="0"/>
      <w:adjustRightInd w:val="0"/>
      <w:spacing w:before="100" w:beforeAutospacing="1" w:after="100" w:afterAutospacing="1"/>
      <w:textAlignment w:val="baseline"/>
    </w:pPr>
    <w:rPr>
      <w:rFonts w:eastAsia="Calibri"/>
      <w:sz w:val="24"/>
      <w:szCs w:val="24"/>
      <w:lang w:eastAsia="en-SE"/>
    </w:rPr>
  </w:style>
  <w:style w:type="paragraph" w:customStyle="1" w:styleId="tal1">
    <w:name w:val="tal"/>
    <w:basedOn w:val="Normal"/>
    <w:qFormat/>
    <w:rsid w:val="00F45F22"/>
    <w:pPr>
      <w:overflowPunct w:val="0"/>
      <w:autoSpaceDE w:val="0"/>
      <w:autoSpaceDN w:val="0"/>
      <w:adjustRightInd w:val="0"/>
      <w:spacing w:before="100" w:beforeAutospacing="1" w:after="100" w:afterAutospacing="1"/>
      <w:textAlignment w:val="baseline"/>
    </w:pPr>
    <w:rPr>
      <w:rFonts w:eastAsia="Calibri"/>
      <w:sz w:val="24"/>
      <w:szCs w:val="24"/>
      <w:lang w:eastAsia="en-SE"/>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45F22"/>
    <w:rPr>
      <w:rFonts w:ascii="Arial" w:hAnsi="Arial"/>
      <w:sz w:val="24"/>
      <w:lang w:val="en-GB" w:eastAsia="en-US" w:bidi="ar-SA"/>
    </w:rPr>
  </w:style>
  <w:style w:type="character" w:customStyle="1" w:styleId="CharChar15">
    <w:name w:val="Char Char15"/>
    <w:rsid w:val="00F45F22"/>
    <w:rPr>
      <w:rFonts w:ascii="Arial" w:hAnsi="Arial"/>
      <w:sz w:val="36"/>
      <w:lang w:val="en-GB" w:eastAsia="en-US" w:bidi="ar-SA"/>
    </w:rPr>
  </w:style>
  <w:style w:type="paragraph" w:customStyle="1" w:styleId="PLBold">
    <w:name w:val="PL Bold"/>
    <w:basedOn w:val="PL"/>
    <w:link w:val="PLBoldChar"/>
    <w:qFormat/>
    <w:rsid w:val="00F45F22"/>
    <w:pPr>
      <w:overflowPunct w:val="0"/>
      <w:autoSpaceDE w:val="0"/>
      <w:autoSpaceDN w:val="0"/>
      <w:adjustRightInd w:val="0"/>
      <w:textAlignment w:val="baseline"/>
    </w:pPr>
    <w:rPr>
      <w:rFonts w:eastAsia="MS Gothic"/>
      <w:b/>
      <w:bCs/>
      <w:lang w:val="en-SE" w:eastAsia="en-SE"/>
    </w:rPr>
  </w:style>
  <w:style w:type="character" w:customStyle="1" w:styleId="PLBoldChar">
    <w:name w:val="PL Bold Char"/>
    <w:link w:val="PLBold"/>
    <w:rsid w:val="00F45F22"/>
    <w:rPr>
      <w:rFonts w:ascii="Courier New" w:eastAsia="MS Gothic" w:hAnsi="Courier New"/>
      <w:b/>
      <w:bCs/>
      <w:noProof/>
      <w:sz w:val="16"/>
      <w:lang w:val="en-SE" w:eastAsia="en-SE"/>
    </w:rPr>
  </w:style>
  <w:style w:type="paragraph" w:customStyle="1" w:styleId="PLBold0">
    <w:name w:val="PL + Bold"/>
    <w:basedOn w:val="PL"/>
    <w:link w:val="PLBoldChar0"/>
    <w:qFormat/>
    <w:rsid w:val="00F45F22"/>
    <w:pPr>
      <w:overflowPunct w:val="0"/>
      <w:autoSpaceDE w:val="0"/>
      <w:autoSpaceDN w:val="0"/>
      <w:adjustRightInd w:val="0"/>
      <w:textAlignment w:val="baseline"/>
    </w:pPr>
    <w:rPr>
      <w:lang w:val="en-SE" w:eastAsia="en-SE"/>
    </w:rPr>
  </w:style>
  <w:style w:type="character" w:customStyle="1" w:styleId="PLBoldChar0">
    <w:name w:val="PL + Bold Char"/>
    <w:link w:val="PLBold0"/>
    <w:rsid w:val="00F45F22"/>
    <w:rPr>
      <w:rFonts w:ascii="Courier New" w:hAnsi="Courier New"/>
      <w:noProof/>
      <w:sz w:val="16"/>
      <w:lang w:val="en-SE" w:eastAsia="en-SE"/>
    </w:rPr>
  </w:style>
  <w:style w:type="character" w:customStyle="1" w:styleId="mediumtext1">
    <w:name w:val="medium_text1"/>
    <w:rsid w:val="00F45F22"/>
    <w:rPr>
      <w:sz w:val="18"/>
      <w:szCs w:val="18"/>
    </w:rPr>
  </w:style>
  <w:style w:type="character" w:customStyle="1" w:styleId="shorttext1">
    <w:name w:val="short_text1"/>
    <w:rsid w:val="00F45F2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45F2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45F22"/>
    <w:rPr>
      <w:rFonts w:ascii="Arial" w:hAnsi="Arial"/>
      <w:sz w:val="24"/>
      <w:szCs w:val="28"/>
      <w:lang w:val="en-GB" w:eastAsia="en-US"/>
    </w:rPr>
  </w:style>
  <w:style w:type="character" w:customStyle="1" w:styleId="CharChar18">
    <w:name w:val="Char Char18"/>
    <w:rsid w:val="00F45F2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45F22"/>
    <w:rPr>
      <w:rFonts w:eastAsia="MS Mincho"/>
      <w:sz w:val="32"/>
      <w:lang w:val="en-GB" w:eastAsia="en-US"/>
    </w:rPr>
  </w:style>
  <w:style w:type="paragraph" w:customStyle="1" w:styleId="Char13">
    <w:name w:val="Char1"/>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45F2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45F2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45F22"/>
    <w:rPr>
      <w:rFonts w:ascii="Arial" w:hAnsi="Arial"/>
      <w:sz w:val="24"/>
      <w:szCs w:val="28"/>
      <w:lang w:val="en-GB" w:eastAsia="en-GB" w:bidi="ar-SA"/>
    </w:rPr>
  </w:style>
  <w:style w:type="character" w:customStyle="1" w:styleId="Heading7Char2">
    <w:name w:val="Heading 7 Char2"/>
    <w:rsid w:val="00F45F22"/>
    <w:rPr>
      <w:rFonts w:ascii="Arial" w:hAnsi="Arial"/>
      <w:lang w:val="en-GB" w:eastAsia="en-GB" w:bidi="ar-SA"/>
    </w:rPr>
  </w:style>
  <w:style w:type="character" w:customStyle="1" w:styleId="Heading8Char2">
    <w:name w:val="Heading 8 Char2"/>
    <w:rsid w:val="00F45F22"/>
    <w:rPr>
      <w:rFonts w:ascii="Arial" w:hAnsi="Arial"/>
      <w:sz w:val="36"/>
      <w:lang w:val="en-GB" w:eastAsia="en-GB" w:bidi="ar-SA"/>
    </w:rPr>
  </w:style>
  <w:style w:type="character" w:customStyle="1" w:styleId="ListChar2">
    <w:name w:val="List Char2"/>
    <w:rsid w:val="00F45F22"/>
    <w:rPr>
      <w:lang w:val="en-GB" w:eastAsia="en-GB" w:bidi="ar-SA"/>
    </w:rPr>
  </w:style>
  <w:style w:type="character" w:customStyle="1" w:styleId="PlainTextChar2">
    <w:name w:val="Plain Text Char2"/>
    <w:rsid w:val="00F45F22"/>
    <w:rPr>
      <w:rFonts w:ascii="Courier New" w:hAnsi="Courier New"/>
      <w:lang w:val="nb-NO" w:eastAsia="en-US" w:bidi="ar-SA"/>
    </w:rPr>
  </w:style>
  <w:style w:type="character" w:customStyle="1" w:styleId="CommentTextChar2">
    <w:name w:val="Comment Text Char2"/>
    <w:semiHidden/>
    <w:rsid w:val="00F45F22"/>
    <w:rPr>
      <w:lang w:val="en-GB" w:eastAsia="en-US" w:bidi="ar-SA"/>
    </w:rPr>
  </w:style>
  <w:style w:type="character" w:customStyle="1" w:styleId="BodyText2Char2">
    <w:name w:val="Body Text 2 Char2"/>
    <w:rsid w:val="00F45F22"/>
    <w:rPr>
      <w:lang w:val="en-GB" w:eastAsia="ja-JP" w:bidi="ar-SA"/>
    </w:rPr>
  </w:style>
  <w:style w:type="character" w:customStyle="1" w:styleId="BodyText3Char2">
    <w:name w:val="Body Text 3 Char2"/>
    <w:rsid w:val="00F45F2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45F22"/>
    <w:rPr>
      <w:rFonts w:ascii="Arial" w:eastAsia="SimSun" w:hAnsi="Arial"/>
      <w:sz w:val="32"/>
      <w:lang w:val="en-GB" w:eastAsia="en-US" w:bidi="ar-SA"/>
    </w:rPr>
  </w:style>
  <w:style w:type="character" w:customStyle="1" w:styleId="BodyTextIndentChar2">
    <w:name w:val="Body Text Indent Char2"/>
    <w:rsid w:val="00F45F22"/>
    <w:rPr>
      <w:lang w:val="en-GB" w:eastAsia="en-US" w:bidi="ar-SA"/>
    </w:rPr>
  </w:style>
  <w:style w:type="character" w:customStyle="1" w:styleId="BodyTextIndent2Char2">
    <w:name w:val="Body Text Indent 2 Char2"/>
    <w:rsid w:val="00F45F2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45F2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45F22"/>
    <w:rPr>
      <w:rFonts w:ascii="Arial" w:hAnsi="Arial"/>
      <w:sz w:val="28"/>
      <w:lang w:val="en-GB" w:eastAsia="en-GB" w:bidi="ar-SA"/>
    </w:rPr>
  </w:style>
  <w:style w:type="character" w:customStyle="1" w:styleId="CarCar9">
    <w:name w:val="Car Car9"/>
    <w:rsid w:val="00F45F22"/>
    <w:rPr>
      <w:rFonts w:ascii="Arial" w:hAnsi="Arial"/>
      <w:lang w:val="en-GB" w:eastAsia="ja-JP" w:bidi="ar-SA"/>
    </w:rPr>
  </w:style>
  <w:style w:type="character" w:customStyle="1" w:styleId="Heading9Char1">
    <w:name w:val="Heading 9 Char1"/>
    <w:aliases w:val="Figure Heading Char,FH Char,Figure Heading Char1,FH Char1"/>
    <w:rsid w:val="00F45F22"/>
    <w:rPr>
      <w:rFonts w:ascii="Arial" w:hAnsi="Arial"/>
      <w:sz w:val="36"/>
      <w:lang w:val="en-GB" w:eastAsia="en-GB" w:bidi="ar-SA"/>
    </w:rPr>
  </w:style>
  <w:style w:type="character" w:customStyle="1" w:styleId="FooterChar1">
    <w:name w:val="Footer Char1"/>
    <w:rsid w:val="00F45F2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45F2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45F22"/>
    <w:rPr>
      <w:rFonts w:ascii="Arial" w:hAnsi="Arial"/>
      <w:sz w:val="28"/>
      <w:lang w:val="en-GB" w:eastAsia="ja-JP" w:bidi="ar-SA"/>
    </w:rPr>
  </w:style>
  <w:style w:type="character" w:customStyle="1" w:styleId="Heading7Char1">
    <w:name w:val="Heading 7 Char1"/>
    <w:rsid w:val="00F45F22"/>
    <w:rPr>
      <w:rFonts w:ascii="Arial" w:hAnsi="Arial"/>
      <w:lang w:val="en-GB" w:eastAsia="ja-JP" w:bidi="ar-SA"/>
    </w:rPr>
  </w:style>
  <w:style w:type="character" w:customStyle="1" w:styleId="Heading8Char1">
    <w:name w:val="Heading 8 Char1"/>
    <w:rsid w:val="00F45F22"/>
    <w:rPr>
      <w:rFonts w:ascii="Arial" w:hAnsi="Arial"/>
      <w:sz w:val="36"/>
      <w:lang w:val="en-GB" w:eastAsia="ja-JP" w:bidi="ar-SA"/>
    </w:rPr>
  </w:style>
  <w:style w:type="character" w:customStyle="1" w:styleId="ListChar1">
    <w:name w:val="List Char1"/>
    <w:rsid w:val="00F45F22"/>
    <w:rPr>
      <w:lang w:val="en-GB" w:eastAsia="ja-JP" w:bidi="ar-SA"/>
    </w:rPr>
  </w:style>
  <w:style w:type="character" w:customStyle="1" w:styleId="PlainTextChar1">
    <w:name w:val="Plain Text Char1"/>
    <w:rsid w:val="00F45F22"/>
    <w:rPr>
      <w:rFonts w:ascii="Courier New" w:hAnsi="Courier New"/>
      <w:lang w:val="nb-NO" w:eastAsia="en-US" w:bidi="ar-SA"/>
    </w:rPr>
  </w:style>
  <w:style w:type="character" w:customStyle="1" w:styleId="CommentTextChar1">
    <w:name w:val="Comment Text Char1"/>
    <w:rsid w:val="00F45F22"/>
    <w:rPr>
      <w:lang w:val="en-GB" w:eastAsia="en-US" w:bidi="ar-SA"/>
    </w:rPr>
  </w:style>
  <w:style w:type="paragraph" w:customStyle="1" w:styleId="30mm">
    <w:name w:val="段落フォント + 左 :  30 mm"/>
    <w:aliases w:val="ぶら下げインデント :  2.81 字"/>
    <w:basedOn w:val="B20"/>
    <w:qFormat/>
    <w:rsid w:val="00F45F22"/>
    <w:pPr>
      <w:overflowPunct w:val="0"/>
      <w:autoSpaceDE w:val="0"/>
      <w:autoSpaceDN w:val="0"/>
      <w:adjustRightInd w:val="0"/>
      <w:ind w:left="1984" w:hanging="281"/>
      <w:textAlignment w:val="baseline"/>
    </w:pPr>
    <w:rPr>
      <w:lang w:eastAsia="en-SE"/>
    </w:rPr>
  </w:style>
  <w:style w:type="paragraph" w:customStyle="1" w:styleId="LD1">
    <w:name w:val="LD 1"/>
    <w:basedOn w:val="Normal"/>
    <w:qFormat/>
    <w:rsid w:val="00F45F22"/>
    <w:pPr>
      <w:keepNext/>
      <w:keepLines/>
      <w:overflowPunct w:val="0"/>
      <w:autoSpaceDE w:val="0"/>
      <w:autoSpaceDN w:val="0"/>
      <w:adjustRightInd w:val="0"/>
      <w:spacing w:before="60" w:after="60"/>
      <w:jc w:val="center"/>
      <w:textAlignment w:val="baseline"/>
    </w:pPr>
    <w:rPr>
      <w:rFonts w:ascii="Courier New" w:hAnsi="Courier New"/>
      <w:lang w:eastAsia="en-SE"/>
    </w:rPr>
  </w:style>
  <w:style w:type="paragraph" w:customStyle="1" w:styleId="a7">
    <w:name w:val="標準番号"/>
    <w:basedOn w:val="Normal"/>
    <w:qFormat/>
    <w:rsid w:val="00F45F2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SE"/>
    </w:rPr>
  </w:style>
  <w:style w:type="paragraph" w:customStyle="1" w:styleId="Arial1">
    <w:name w:val="標準 + Arial"/>
    <w:aliases w:val="左 :  1.8 mm,段落後 :  0 pt"/>
    <w:basedOn w:val="Normal"/>
    <w:qFormat/>
    <w:rsid w:val="00F45F22"/>
    <w:pPr>
      <w:overflowPunct w:val="0"/>
      <w:autoSpaceDE w:val="0"/>
      <w:autoSpaceDN w:val="0"/>
      <w:adjustRightInd w:val="0"/>
      <w:textAlignment w:val="baseline"/>
    </w:pPr>
    <w:rPr>
      <w:rFonts w:ascii="Arial" w:eastAsia="MS Mincho" w:hAnsi="Arial"/>
      <w:noProof/>
      <w:lang w:eastAsia="en-SE"/>
    </w:rPr>
  </w:style>
  <w:style w:type="paragraph" w:customStyle="1" w:styleId="H600">
    <w:name w:val="H6 + 左侧:  0 厘米"/>
    <w:aliases w:val="首行缩进:  0 厘H6米"/>
    <w:basedOn w:val="H6"/>
    <w:qFormat/>
    <w:rsid w:val="00F45F22"/>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F45F22"/>
    <w:pPr>
      <w:overflowPunct w:val="0"/>
      <w:autoSpaceDE w:val="0"/>
      <w:autoSpaceDN w:val="0"/>
      <w:adjustRightInd w:val="0"/>
      <w:ind w:firstLineChars="200" w:firstLine="420"/>
      <w:textAlignment w:val="baseline"/>
    </w:pPr>
    <w:rPr>
      <w:lang w:eastAsia="en-SE"/>
    </w:rPr>
  </w:style>
  <w:style w:type="paragraph" w:customStyle="1" w:styleId="18">
    <w:name w:val="列出段落1"/>
    <w:basedOn w:val="Normal"/>
    <w:qFormat/>
    <w:rsid w:val="00F45F22"/>
    <w:pPr>
      <w:overflowPunct w:val="0"/>
      <w:autoSpaceDE w:val="0"/>
      <w:autoSpaceDN w:val="0"/>
      <w:adjustRightInd w:val="0"/>
      <w:ind w:firstLineChars="200" w:firstLine="420"/>
      <w:textAlignment w:val="baseline"/>
    </w:pPr>
    <w:rPr>
      <w:lang w:eastAsia="en-SE"/>
    </w:rPr>
  </w:style>
  <w:style w:type="paragraph" w:customStyle="1" w:styleId="CarCar5">
    <w:name w:val="Car Car5"/>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45F22"/>
    <w:rPr>
      <w:rFonts w:ascii="Courier New" w:eastAsia="Times New Roman" w:hAnsi="Courier New" w:cs="Courier New"/>
      <w:sz w:val="20"/>
      <w:szCs w:val="20"/>
    </w:rPr>
  </w:style>
  <w:style w:type="paragraph" w:customStyle="1" w:styleId="b31">
    <w:name w:val="b3"/>
    <w:basedOn w:val="Normal"/>
    <w:qFormat/>
    <w:rsid w:val="00F45F22"/>
    <w:pPr>
      <w:overflowPunct w:val="0"/>
      <w:autoSpaceDE w:val="0"/>
      <w:autoSpaceDN w:val="0"/>
      <w:adjustRightInd w:val="0"/>
      <w:ind w:left="1135" w:hanging="284"/>
      <w:textAlignment w:val="baseline"/>
    </w:pPr>
    <w:rPr>
      <w:rFonts w:ascii="Calibri" w:eastAsia="MS PGothic" w:hAnsi="Calibri" w:cs="Calibri"/>
      <w:sz w:val="22"/>
      <w:szCs w:val="22"/>
      <w:lang w:eastAsia="en-SE"/>
    </w:rPr>
  </w:style>
  <w:style w:type="paragraph" w:customStyle="1" w:styleId="b40">
    <w:name w:val="b4"/>
    <w:basedOn w:val="Normal"/>
    <w:qFormat/>
    <w:rsid w:val="00F45F22"/>
    <w:pPr>
      <w:overflowPunct w:val="0"/>
      <w:autoSpaceDE w:val="0"/>
      <w:autoSpaceDN w:val="0"/>
      <w:adjustRightInd w:val="0"/>
      <w:ind w:left="1418" w:hanging="284"/>
      <w:textAlignment w:val="baseline"/>
    </w:pPr>
    <w:rPr>
      <w:rFonts w:ascii="Calibri" w:eastAsia="MS PGothic" w:hAnsi="Calibri" w:cs="Calibri"/>
      <w:sz w:val="22"/>
      <w:szCs w:val="22"/>
      <w:lang w:eastAsia="en-SE"/>
    </w:rPr>
  </w:style>
  <w:style w:type="paragraph" w:customStyle="1" w:styleId="b21">
    <w:name w:val="b2"/>
    <w:basedOn w:val="Normal"/>
    <w:qFormat/>
    <w:rsid w:val="00F45F22"/>
    <w:pPr>
      <w:overflowPunct w:val="0"/>
      <w:autoSpaceDE w:val="0"/>
      <w:autoSpaceDN w:val="0"/>
      <w:adjustRightInd w:val="0"/>
      <w:ind w:left="851" w:hanging="284"/>
      <w:textAlignment w:val="baseline"/>
    </w:pPr>
    <w:rPr>
      <w:rFonts w:eastAsia="MS PGothic"/>
      <w:lang w:eastAsia="en-SE"/>
    </w:rPr>
  </w:style>
  <w:style w:type="character" w:customStyle="1" w:styleId="Absatz-Standardschriftart">
    <w:name w:val="Absatz-Standardschriftart"/>
    <w:rsid w:val="00F45F22"/>
  </w:style>
  <w:style w:type="character" w:customStyle="1" w:styleId="WW-Absatz-Standardschriftart">
    <w:name w:val="WW-Absatz-Standardschriftart"/>
    <w:rsid w:val="00F45F22"/>
  </w:style>
  <w:style w:type="character" w:customStyle="1" w:styleId="WW8Num1z0">
    <w:name w:val="WW8Num1z0"/>
    <w:rsid w:val="00F45F22"/>
    <w:rPr>
      <w:rFonts w:ascii="Symbol" w:hAnsi="Symbol"/>
    </w:rPr>
  </w:style>
  <w:style w:type="character" w:customStyle="1" w:styleId="WW8Num5z0">
    <w:name w:val="WW8Num5z0"/>
    <w:rsid w:val="00F45F22"/>
    <w:rPr>
      <w:rFonts w:ascii="Times New Roman" w:eastAsia="MS Mincho" w:hAnsi="Times New Roman" w:cs="Times New Roman"/>
    </w:rPr>
  </w:style>
  <w:style w:type="character" w:customStyle="1" w:styleId="WW8Num5z1">
    <w:name w:val="WW8Num5z1"/>
    <w:rsid w:val="00F45F22"/>
    <w:rPr>
      <w:rFonts w:ascii="Courier New" w:hAnsi="Courier New" w:cs="Courier New"/>
    </w:rPr>
  </w:style>
  <w:style w:type="character" w:customStyle="1" w:styleId="WW8Num5z2">
    <w:name w:val="WW8Num5z2"/>
    <w:rsid w:val="00F45F22"/>
    <w:rPr>
      <w:rFonts w:ascii="Wingdings" w:hAnsi="Wingdings"/>
    </w:rPr>
  </w:style>
  <w:style w:type="character" w:customStyle="1" w:styleId="WW8Num5z3">
    <w:name w:val="WW8Num5z3"/>
    <w:rsid w:val="00F45F22"/>
    <w:rPr>
      <w:rFonts w:ascii="Symbol" w:hAnsi="Symbol"/>
    </w:rPr>
  </w:style>
  <w:style w:type="character" w:customStyle="1" w:styleId="WW8Num6z0">
    <w:name w:val="WW8Num6z0"/>
    <w:rsid w:val="00F45F22"/>
    <w:rPr>
      <w:rFonts w:ascii="Arial" w:eastAsia="MS Mincho" w:hAnsi="Arial" w:cs="Arial"/>
    </w:rPr>
  </w:style>
  <w:style w:type="character" w:customStyle="1" w:styleId="WW8Num6z1">
    <w:name w:val="WW8Num6z1"/>
    <w:rsid w:val="00F45F22"/>
    <w:rPr>
      <w:rFonts w:ascii="Courier New" w:hAnsi="Courier New" w:cs="Courier New"/>
    </w:rPr>
  </w:style>
  <w:style w:type="character" w:customStyle="1" w:styleId="WW8Num6z2">
    <w:name w:val="WW8Num6z2"/>
    <w:rsid w:val="00F45F22"/>
    <w:rPr>
      <w:rFonts w:ascii="Wingdings" w:hAnsi="Wingdings"/>
    </w:rPr>
  </w:style>
  <w:style w:type="character" w:customStyle="1" w:styleId="WW8Num6z3">
    <w:name w:val="WW8Num6z3"/>
    <w:rsid w:val="00F45F22"/>
    <w:rPr>
      <w:rFonts w:ascii="Symbol" w:hAnsi="Symbol"/>
    </w:rPr>
  </w:style>
  <w:style w:type="character" w:customStyle="1" w:styleId="WW8Num9z0">
    <w:name w:val="WW8Num9z0"/>
    <w:rsid w:val="00F45F22"/>
    <w:rPr>
      <w:rFonts w:ascii="Times New Roman" w:eastAsia="MS Mincho" w:hAnsi="Times New Roman" w:cs="Times New Roman"/>
    </w:rPr>
  </w:style>
  <w:style w:type="character" w:customStyle="1" w:styleId="WW8Num9z1">
    <w:name w:val="WW8Num9z1"/>
    <w:rsid w:val="00F45F22"/>
    <w:rPr>
      <w:rFonts w:ascii="Courier New" w:hAnsi="Courier New" w:cs="Courier New"/>
    </w:rPr>
  </w:style>
  <w:style w:type="character" w:customStyle="1" w:styleId="WW8Num9z2">
    <w:name w:val="WW8Num9z2"/>
    <w:rsid w:val="00F45F22"/>
    <w:rPr>
      <w:rFonts w:ascii="Wingdings" w:hAnsi="Wingdings"/>
    </w:rPr>
  </w:style>
  <w:style w:type="character" w:customStyle="1" w:styleId="WW8Num9z3">
    <w:name w:val="WW8Num9z3"/>
    <w:rsid w:val="00F45F22"/>
    <w:rPr>
      <w:rFonts w:ascii="Symbol" w:hAnsi="Symbol"/>
    </w:rPr>
  </w:style>
  <w:style w:type="character" w:customStyle="1" w:styleId="WW8Num11z0">
    <w:name w:val="WW8Num11z0"/>
    <w:rsid w:val="00F45F22"/>
    <w:rPr>
      <w:rFonts w:ascii="Times New Roman" w:eastAsia="MS Mincho" w:hAnsi="Times New Roman" w:cs="Times New Roman"/>
    </w:rPr>
  </w:style>
  <w:style w:type="character" w:customStyle="1" w:styleId="WW8Num11z1">
    <w:name w:val="WW8Num11z1"/>
    <w:rsid w:val="00F45F22"/>
    <w:rPr>
      <w:rFonts w:ascii="Courier New" w:hAnsi="Courier New" w:cs="Courier New"/>
    </w:rPr>
  </w:style>
  <w:style w:type="character" w:customStyle="1" w:styleId="WW8Num11z2">
    <w:name w:val="WW8Num11z2"/>
    <w:rsid w:val="00F45F22"/>
    <w:rPr>
      <w:rFonts w:ascii="Wingdings" w:hAnsi="Wingdings"/>
    </w:rPr>
  </w:style>
  <w:style w:type="character" w:customStyle="1" w:styleId="WW8Num11z3">
    <w:name w:val="WW8Num11z3"/>
    <w:rsid w:val="00F45F22"/>
    <w:rPr>
      <w:rFonts w:ascii="Symbol" w:hAnsi="Symbol"/>
    </w:rPr>
  </w:style>
  <w:style w:type="character" w:customStyle="1" w:styleId="WW8Num15z0">
    <w:name w:val="WW8Num15z0"/>
    <w:rsid w:val="00F45F22"/>
    <w:rPr>
      <w:rFonts w:ascii="Times New Roman" w:eastAsia="Times New Roman" w:hAnsi="Times New Roman" w:cs="Times New Roman"/>
    </w:rPr>
  </w:style>
  <w:style w:type="character" w:customStyle="1" w:styleId="WW8Num15z1">
    <w:name w:val="WW8Num15z1"/>
    <w:rsid w:val="00F45F22"/>
    <w:rPr>
      <w:rFonts w:ascii="Courier New" w:hAnsi="Courier New" w:cs="Courier New"/>
    </w:rPr>
  </w:style>
  <w:style w:type="character" w:customStyle="1" w:styleId="WW8Num15z2">
    <w:name w:val="WW8Num15z2"/>
    <w:rsid w:val="00F45F22"/>
    <w:rPr>
      <w:rFonts w:ascii="Wingdings" w:hAnsi="Wingdings"/>
    </w:rPr>
  </w:style>
  <w:style w:type="character" w:customStyle="1" w:styleId="WW8Num15z3">
    <w:name w:val="WW8Num15z3"/>
    <w:rsid w:val="00F45F22"/>
    <w:rPr>
      <w:rFonts w:ascii="Symbol" w:hAnsi="Symbol"/>
    </w:rPr>
  </w:style>
  <w:style w:type="character" w:customStyle="1" w:styleId="WW8Num16z0">
    <w:name w:val="WW8Num16z0"/>
    <w:rsid w:val="00F45F22"/>
    <w:rPr>
      <w:rFonts w:ascii="Times New Roman" w:eastAsia="MS Mincho" w:hAnsi="Times New Roman" w:cs="Times New Roman"/>
    </w:rPr>
  </w:style>
  <w:style w:type="character" w:customStyle="1" w:styleId="WW8Num16z1">
    <w:name w:val="WW8Num16z1"/>
    <w:rsid w:val="00F45F22"/>
    <w:rPr>
      <w:rFonts w:ascii="Courier New" w:hAnsi="Courier New" w:cs="Courier New"/>
    </w:rPr>
  </w:style>
  <w:style w:type="character" w:customStyle="1" w:styleId="WW8Num16z2">
    <w:name w:val="WW8Num16z2"/>
    <w:rsid w:val="00F45F22"/>
    <w:rPr>
      <w:rFonts w:ascii="Wingdings" w:hAnsi="Wingdings"/>
    </w:rPr>
  </w:style>
  <w:style w:type="character" w:customStyle="1" w:styleId="WW8Num16z3">
    <w:name w:val="WW8Num16z3"/>
    <w:rsid w:val="00F45F22"/>
    <w:rPr>
      <w:rFonts w:ascii="Symbol" w:hAnsi="Symbol"/>
    </w:rPr>
  </w:style>
  <w:style w:type="character" w:customStyle="1" w:styleId="WW8Num18z0">
    <w:name w:val="WW8Num18z0"/>
    <w:rsid w:val="00F45F22"/>
    <w:rPr>
      <w:rFonts w:ascii="Times New Roman" w:eastAsia="Times New Roman" w:hAnsi="Times New Roman" w:cs="Times New Roman"/>
    </w:rPr>
  </w:style>
  <w:style w:type="character" w:customStyle="1" w:styleId="WW8Num18z1">
    <w:name w:val="WW8Num18z1"/>
    <w:rsid w:val="00F45F22"/>
    <w:rPr>
      <w:rFonts w:ascii="Courier New" w:hAnsi="Courier New" w:cs="Courier New"/>
    </w:rPr>
  </w:style>
  <w:style w:type="character" w:customStyle="1" w:styleId="WW8Num18z2">
    <w:name w:val="WW8Num18z2"/>
    <w:rsid w:val="00F45F22"/>
    <w:rPr>
      <w:rFonts w:ascii="Wingdings" w:hAnsi="Wingdings"/>
    </w:rPr>
  </w:style>
  <w:style w:type="character" w:customStyle="1" w:styleId="WW8Num18z3">
    <w:name w:val="WW8Num18z3"/>
    <w:rsid w:val="00F45F22"/>
    <w:rPr>
      <w:rFonts w:ascii="Symbol" w:hAnsi="Symbol"/>
    </w:rPr>
  </w:style>
  <w:style w:type="character" w:customStyle="1" w:styleId="WW8Num19z0">
    <w:name w:val="WW8Num19z0"/>
    <w:rsid w:val="00F45F22"/>
    <w:rPr>
      <w:rFonts w:ascii="Times New Roman" w:eastAsia="MS Mincho" w:hAnsi="Times New Roman" w:cs="Times New Roman"/>
    </w:rPr>
  </w:style>
  <w:style w:type="character" w:customStyle="1" w:styleId="WW8Num19z1">
    <w:name w:val="WW8Num19z1"/>
    <w:rsid w:val="00F45F22"/>
    <w:rPr>
      <w:rFonts w:ascii="Wingdings" w:hAnsi="Wingdings"/>
    </w:rPr>
  </w:style>
  <w:style w:type="character" w:customStyle="1" w:styleId="WW8Num25z0">
    <w:name w:val="WW8Num25z0"/>
    <w:rsid w:val="00F45F22"/>
    <w:rPr>
      <w:rFonts w:ascii="Arial" w:eastAsia="SimSun" w:hAnsi="Arial" w:cs="Arial"/>
    </w:rPr>
  </w:style>
  <w:style w:type="character" w:customStyle="1" w:styleId="WW8Num25z1">
    <w:name w:val="WW8Num25z1"/>
    <w:rsid w:val="00F45F22"/>
    <w:rPr>
      <w:rFonts w:ascii="Wingdings" w:hAnsi="Wingdings"/>
    </w:rPr>
  </w:style>
  <w:style w:type="character" w:customStyle="1" w:styleId="WW8Num28z0">
    <w:name w:val="WW8Num28z0"/>
    <w:rsid w:val="00F45F22"/>
    <w:rPr>
      <w:rFonts w:ascii="Times New Roman" w:eastAsia="MS Mincho" w:hAnsi="Times New Roman" w:cs="Times New Roman"/>
    </w:rPr>
  </w:style>
  <w:style w:type="character" w:customStyle="1" w:styleId="WW8Num28z1">
    <w:name w:val="WW8Num28z1"/>
    <w:rsid w:val="00F45F22"/>
    <w:rPr>
      <w:rFonts w:ascii="Courier New" w:hAnsi="Courier New" w:cs="Courier New"/>
    </w:rPr>
  </w:style>
  <w:style w:type="character" w:customStyle="1" w:styleId="WW8Num28z2">
    <w:name w:val="WW8Num28z2"/>
    <w:rsid w:val="00F45F22"/>
    <w:rPr>
      <w:rFonts w:ascii="Wingdings" w:hAnsi="Wingdings"/>
    </w:rPr>
  </w:style>
  <w:style w:type="character" w:customStyle="1" w:styleId="WW8Num28z3">
    <w:name w:val="WW8Num28z3"/>
    <w:rsid w:val="00F45F22"/>
    <w:rPr>
      <w:rFonts w:ascii="Symbol" w:hAnsi="Symbol"/>
    </w:rPr>
  </w:style>
  <w:style w:type="character" w:customStyle="1" w:styleId="WW8Num32z0">
    <w:name w:val="WW8Num32z0"/>
    <w:rsid w:val="00F45F22"/>
    <w:rPr>
      <w:rFonts w:ascii="Times New Roman" w:eastAsia="Times New Roman" w:hAnsi="Times New Roman" w:cs="Times New Roman"/>
    </w:rPr>
  </w:style>
  <w:style w:type="character" w:customStyle="1" w:styleId="WW8Num32z1">
    <w:name w:val="WW8Num32z1"/>
    <w:rsid w:val="00F45F22"/>
    <w:rPr>
      <w:rFonts w:ascii="Courier New" w:hAnsi="Courier New" w:cs="Courier New"/>
    </w:rPr>
  </w:style>
  <w:style w:type="character" w:customStyle="1" w:styleId="WW8Num32z2">
    <w:name w:val="WW8Num32z2"/>
    <w:rsid w:val="00F45F22"/>
    <w:rPr>
      <w:rFonts w:ascii="Wingdings" w:hAnsi="Wingdings"/>
    </w:rPr>
  </w:style>
  <w:style w:type="character" w:customStyle="1" w:styleId="WW8Num32z3">
    <w:name w:val="WW8Num32z3"/>
    <w:rsid w:val="00F45F22"/>
    <w:rPr>
      <w:rFonts w:ascii="Symbol" w:hAnsi="Symbol"/>
    </w:rPr>
  </w:style>
  <w:style w:type="character" w:customStyle="1" w:styleId="WW8Num34z0">
    <w:name w:val="WW8Num34z0"/>
    <w:rsid w:val="00F45F22"/>
    <w:rPr>
      <w:rFonts w:ascii="Times New Roman" w:eastAsia="SimSun" w:hAnsi="Times New Roman" w:cs="Times New Roman"/>
    </w:rPr>
  </w:style>
  <w:style w:type="character" w:customStyle="1" w:styleId="WW8Num34z1">
    <w:name w:val="WW8Num34z1"/>
    <w:rsid w:val="00F45F22"/>
    <w:rPr>
      <w:rFonts w:ascii="Wingdings" w:hAnsi="Wingdings"/>
    </w:rPr>
  </w:style>
  <w:style w:type="character" w:customStyle="1" w:styleId="WW8Num35z0">
    <w:name w:val="WW8Num35z0"/>
    <w:rsid w:val="00F45F22"/>
    <w:rPr>
      <w:rFonts w:ascii="Times New Roman" w:eastAsia="SimSun" w:hAnsi="Times New Roman" w:cs="Times New Roman"/>
    </w:rPr>
  </w:style>
  <w:style w:type="character" w:customStyle="1" w:styleId="WW8Num35z1">
    <w:name w:val="WW8Num35z1"/>
    <w:rsid w:val="00F45F22"/>
    <w:rPr>
      <w:rFonts w:ascii="Wingdings" w:hAnsi="Wingdings"/>
    </w:rPr>
  </w:style>
  <w:style w:type="character" w:customStyle="1" w:styleId="WW8Num36z0">
    <w:name w:val="WW8Num36z0"/>
    <w:rsid w:val="00F45F22"/>
    <w:rPr>
      <w:rFonts w:ascii="Times New Roman" w:eastAsia="SimSun" w:hAnsi="Times New Roman" w:cs="Times New Roman"/>
    </w:rPr>
  </w:style>
  <w:style w:type="character" w:customStyle="1" w:styleId="WW8Num36z1">
    <w:name w:val="WW8Num36z1"/>
    <w:rsid w:val="00F45F22"/>
    <w:rPr>
      <w:rFonts w:ascii="Wingdings" w:hAnsi="Wingdings"/>
    </w:rPr>
  </w:style>
  <w:style w:type="character" w:customStyle="1" w:styleId="WW8Num39z0">
    <w:name w:val="WW8Num39z0"/>
    <w:rsid w:val="00F45F22"/>
    <w:rPr>
      <w:rFonts w:ascii="Times New Roman" w:eastAsia="SimSun" w:hAnsi="Times New Roman" w:cs="Times New Roman"/>
    </w:rPr>
  </w:style>
  <w:style w:type="character" w:customStyle="1" w:styleId="WW8Num39z1">
    <w:name w:val="WW8Num39z1"/>
    <w:rsid w:val="00F45F22"/>
    <w:rPr>
      <w:rFonts w:ascii="Wingdings" w:hAnsi="Wingdings"/>
    </w:rPr>
  </w:style>
  <w:style w:type="character" w:customStyle="1" w:styleId="WW8NumSt1z0">
    <w:name w:val="WW8NumSt1z0"/>
    <w:rsid w:val="00F45F22"/>
    <w:rPr>
      <w:rFonts w:ascii="Symbol" w:hAnsi="Symbol"/>
    </w:rPr>
  </w:style>
  <w:style w:type="character" w:customStyle="1" w:styleId="WW8NumSt18z0">
    <w:name w:val="WW8NumSt18z0"/>
    <w:rsid w:val="00F45F22"/>
    <w:rPr>
      <w:rFonts w:ascii="Geneva" w:hAnsi="Geneva"/>
    </w:rPr>
  </w:style>
  <w:style w:type="character" w:customStyle="1" w:styleId="a8">
    <w:name w:val="段落フォント"/>
    <w:rsid w:val="00F45F22"/>
  </w:style>
  <w:style w:type="character" w:customStyle="1" w:styleId="a9">
    <w:name w:val="脚注番号"/>
    <w:rsid w:val="00F45F22"/>
    <w:rPr>
      <w:b/>
      <w:position w:val="3"/>
      <w:sz w:val="16"/>
    </w:rPr>
  </w:style>
  <w:style w:type="character" w:customStyle="1" w:styleId="aa">
    <w:name w:val="コメント参照"/>
    <w:rsid w:val="00F45F22"/>
    <w:rPr>
      <w:sz w:val="16"/>
    </w:rPr>
  </w:style>
  <w:style w:type="character" w:customStyle="1" w:styleId="H1">
    <w:name w:val="H1 (文字)"/>
    <w:rsid w:val="00F45F22"/>
    <w:rPr>
      <w:rFonts w:ascii="Arial" w:eastAsia="MS Mincho" w:hAnsi="Arial"/>
      <w:sz w:val="36"/>
      <w:lang w:val="en-GB" w:eastAsia="ar-SA" w:bidi="ar-SA"/>
    </w:rPr>
  </w:style>
  <w:style w:type="character" w:customStyle="1" w:styleId="Head2A">
    <w:name w:val="Head2A (文字)"/>
    <w:rsid w:val="00F45F22"/>
    <w:rPr>
      <w:rFonts w:ascii="Arial" w:eastAsia="MS Mincho" w:hAnsi="Arial"/>
      <w:sz w:val="32"/>
      <w:lang w:val="en-GB" w:eastAsia="ar-SA" w:bidi="ar-SA"/>
    </w:rPr>
  </w:style>
  <w:style w:type="character" w:customStyle="1" w:styleId="Underrubrik2">
    <w:name w:val="Underrubrik2 (文字)"/>
    <w:rsid w:val="00F45F22"/>
    <w:rPr>
      <w:rFonts w:ascii="Arial" w:eastAsia="MS Mincho" w:hAnsi="Arial"/>
      <w:sz w:val="28"/>
      <w:lang w:val="en-GB" w:eastAsia="ar-SA" w:bidi="ar-SA"/>
    </w:rPr>
  </w:style>
  <w:style w:type="character" w:customStyle="1" w:styleId="h4">
    <w:name w:val="h4 (文字)"/>
    <w:rsid w:val="00F45F22"/>
    <w:rPr>
      <w:rFonts w:ascii="Arial" w:eastAsia="MS Mincho" w:hAnsi="Arial" w:cs="Arial"/>
      <w:color w:val="0000FF"/>
      <w:kern w:val="2"/>
      <w:sz w:val="24"/>
      <w:szCs w:val="28"/>
      <w:lang w:val="en-GB" w:eastAsia="ar-SA" w:bidi="ar-SA"/>
    </w:rPr>
  </w:style>
  <w:style w:type="character" w:customStyle="1" w:styleId="M5">
    <w:name w:val="M5 (文字)"/>
    <w:rsid w:val="00F45F22"/>
    <w:rPr>
      <w:rFonts w:ascii="Arial" w:eastAsia="MS Mincho" w:hAnsi="Arial"/>
      <w:sz w:val="22"/>
      <w:lang w:val="en-GB" w:eastAsia="ar-SA" w:bidi="ar-SA"/>
    </w:rPr>
  </w:style>
  <w:style w:type="character" w:customStyle="1" w:styleId="T1">
    <w:name w:val="T1 (文字)"/>
    <w:rsid w:val="00F45F22"/>
    <w:rPr>
      <w:rFonts w:ascii="Arial" w:eastAsia="MS Mincho" w:hAnsi="Arial"/>
      <w:lang w:val="en-GB" w:eastAsia="ar-SA" w:bidi="ar-SA"/>
    </w:rPr>
  </w:style>
  <w:style w:type="character" w:customStyle="1" w:styleId="8">
    <w:name w:val="(文字) (文字)8"/>
    <w:rsid w:val="00F45F22"/>
    <w:rPr>
      <w:rFonts w:ascii="Arial" w:eastAsia="MS Mincho" w:hAnsi="Arial"/>
      <w:lang w:val="en-GB" w:eastAsia="ar-SA" w:bidi="ar-SA"/>
    </w:rPr>
  </w:style>
  <w:style w:type="character" w:customStyle="1" w:styleId="70">
    <w:name w:val="(文字) (文字)7"/>
    <w:rsid w:val="00F45F22"/>
    <w:rPr>
      <w:rFonts w:ascii="Arial" w:eastAsia="MS Mincho" w:hAnsi="Arial"/>
      <w:sz w:val="36"/>
      <w:lang w:val="en-GB" w:eastAsia="ar-SA" w:bidi="ar-SA"/>
    </w:rPr>
  </w:style>
  <w:style w:type="character" w:customStyle="1" w:styleId="headerodd">
    <w:name w:val="header odd (文字)"/>
    <w:rsid w:val="00F45F22"/>
    <w:rPr>
      <w:rFonts w:ascii="Arial" w:eastAsia="MS Mincho" w:hAnsi="Arial"/>
      <w:b/>
      <w:sz w:val="18"/>
      <w:lang w:val="en-GB" w:eastAsia="ar-SA" w:bidi="ar-SA"/>
    </w:rPr>
  </w:style>
  <w:style w:type="character" w:customStyle="1" w:styleId="footnotetext1">
    <w:name w:val="footnote text1 (文字)"/>
    <w:rsid w:val="00F45F22"/>
    <w:rPr>
      <w:rFonts w:eastAsia="MS Mincho"/>
      <w:sz w:val="16"/>
      <w:lang w:val="en-GB" w:eastAsia="ar-SA" w:bidi="ar-SA"/>
    </w:rPr>
  </w:style>
  <w:style w:type="character" w:customStyle="1" w:styleId="61">
    <w:name w:val="(文字) (文字)6"/>
    <w:rsid w:val="00F45F22"/>
    <w:rPr>
      <w:rFonts w:eastAsia="MS Mincho"/>
      <w:lang w:val="en-GB" w:eastAsia="ar-SA" w:bidi="ar-SA"/>
    </w:rPr>
  </w:style>
  <w:style w:type="character" w:customStyle="1" w:styleId="cap">
    <w:name w:val="cap (文字)"/>
    <w:rsid w:val="00F45F22"/>
    <w:rPr>
      <w:rFonts w:eastAsia="MS Mincho"/>
      <w:b/>
      <w:lang w:val="en-GB" w:eastAsia="ar-SA" w:bidi="ar-SA"/>
    </w:rPr>
  </w:style>
  <w:style w:type="character" w:customStyle="1" w:styleId="5">
    <w:name w:val="(文字) (文字)5"/>
    <w:rsid w:val="00F45F22"/>
    <w:rPr>
      <w:rFonts w:ascii="Courier New" w:eastAsia="MS Mincho" w:hAnsi="Courier New"/>
      <w:lang w:val="nb-NO" w:eastAsia="ar-SA" w:bidi="ar-SA"/>
    </w:rPr>
  </w:style>
  <w:style w:type="character" w:customStyle="1" w:styleId="bt">
    <w:name w:val="bt (文字)"/>
    <w:rsid w:val="00F45F22"/>
    <w:rPr>
      <w:rFonts w:eastAsia="MS Mincho"/>
      <w:lang w:val="en-GB" w:eastAsia="ar-SA" w:bidi="ar-SA"/>
    </w:rPr>
  </w:style>
  <w:style w:type="character" w:customStyle="1" w:styleId="ab">
    <w:name w:val="番号付け記号"/>
    <w:rsid w:val="00F45F22"/>
  </w:style>
  <w:style w:type="paragraph" w:customStyle="1" w:styleId="ac">
    <w:name w:val="見出し"/>
    <w:basedOn w:val="Normal"/>
    <w:next w:val="BodyText"/>
    <w:qFormat/>
    <w:rsid w:val="00F45F2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F45F2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F45F22"/>
    <w:pPr>
      <w:ind w:left="851" w:hanging="284"/>
    </w:pPr>
  </w:style>
  <w:style w:type="paragraph" w:customStyle="1" w:styleId="af0">
    <w:name w:val="箇条書き"/>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F45F22"/>
    <w:pPr>
      <w:tabs>
        <w:tab w:val="clear" w:pos="644"/>
        <w:tab w:val="num" w:pos="1494"/>
      </w:tabs>
      <w:ind w:left="851" w:hanging="284"/>
    </w:pPr>
  </w:style>
  <w:style w:type="paragraph" w:customStyle="1" w:styleId="32">
    <w:name w:val="箇条書き 3"/>
    <w:basedOn w:val="26"/>
    <w:qFormat/>
    <w:rsid w:val="00F45F22"/>
    <w:pPr>
      <w:ind w:left="1135"/>
    </w:pPr>
  </w:style>
  <w:style w:type="paragraph" w:customStyle="1" w:styleId="27">
    <w:name w:val="一覧 2"/>
    <w:basedOn w:val="List"/>
    <w:qForma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F45F22"/>
    <w:pPr>
      <w:ind w:left="1135"/>
    </w:pPr>
  </w:style>
  <w:style w:type="paragraph" w:customStyle="1" w:styleId="41">
    <w:name w:val="一覧 4"/>
    <w:basedOn w:val="33"/>
    <w:qFormat/>
    <w:rsid w:val="00F45F22"/>
    <w:pPr>
      <w:ind w:left="1418"/>
    </w:pPr>
  </w:style>
  <w:style w:type="paragraph" w:customStyle="1" w:styleId="50">
    <w:name w:val="一覧 5"/>
    <w:basedOn w:val="41"/>
    <w:qFormat/>
    <w:rsid w:val="00F45F22"/>
    <w:pPr>
      <w:ind w:left="1702"/>
    </w:pPr>
  </w:style>
  <w:style w:type="paragraph" w:customStyle="1" w:styleId="42">
    <w:name w:val="箇条書き 4"/>
    <w:basedOn w:val="32"/>
    <w:qFormat/>
    <w:rsid w:val="00F45F22"/>
    <w:pPr>
      <w:ind w:left="1418"/>
    </w:pPr>
  </w:style>
  <w:style w:type="paragraph" w:customStyle="1" w:styleId="51">
    <w:name w:val="箇条書き 5"/>
    <w:basedOn w:val="42"/>
    <w:qFormat/>
    <w:rsid w:val="00F45F22"/>
    <w:pPr>
      <w:ind w:left="1702"/>
    </w:pPr>
  </w:style>
  <w:style w:type="paragraph" w:customStyle="1" w:styleId="af1">
    <w:name w:val="コメント文字列"/>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F45F22"/>
    <w:rPr>
      <w:b/>
      <w:bCs/>
    </w:rPr>
  </w:style>
  <w:style w:type="paragraph" w:customStyle="1" w:styleId="af3">
    <w:name w:val="見出しマップ"/>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45F2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9">
    <w:name w:val="本文インデント 2"/>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F45F2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F45F22"/>
    <w:pPr>
      <w:jc w:val="center"/>
    </w:pPr>
    <w:rPr>
      <w:b/>
      <w:bCs/>
    </w:rPr>
  </w:style>
  <w:style w:type="character" w:customStyle="1" w:styleId="WW8Num27z0">
    <w:name w:val="WW8Num27z0"/>
    <w:rsid w:val="00F45F22"/>
    <w:rPr>
      <w:rFonts w:ascii="Arial" w:eastAsia="Times New Roman" w:hAnsi="Arial" w:cs="Arial"/>
    </w:rPr>
  </w:style>
  <w:style w:type="character" w:customStyle="1" w:styleId="WW8Num27z1">
    <w:name w:val="WW8Num27z1"/>
    <w:rsid w:val="00F45F22"/>
    <w:rPr>
      <w:rFonts w:ascii="Courier New" w:hAnsi="Courier New" w:cs="Courier New"/>
    </w:rPr>
  </w:style>
  <w:style w:type="character" w:customStyle="1" w:styleId="WW8Num27z2">
    <w:name w:val="WW8Num27z2"/>
    <w:rsid w:val="00F45F22"/>
    <w:rPr>
      <w:rFonts w:ascii="Wingdings" w:hAnsi="Wingdings"/>
    </w:rPr>
  </w:style>
  <w:style w:type="character" w:customStyle="1" w:styleId="WW8Num27z3">
    <w:name w:val="WW8Num27z3"/>
    <w:rsid w:val="00F45F22"/>
    <w:rPr>
      <w:rFonts w:ascii="Symbol" w:hAnsi="Symbol"/>
    </w:rPr>
  </w:style>
  <w:style w:type="character" w:customStyle="1" w:styleId="WW8Num29z0">
    <w:name w:val="WW8Num29z0"/>
    <w:rsid w:val="00F45F22"/>
    <w:rPr>
      <w:rFonts w:ascii="Times New Roman" w:eastAsia="MS Mincho" w:hAnsi="Times New Roman" w:cs="Times New Roman"/>
    </w:rPr>
  </w:style>
  <w:style w:type="character" w:customStyle="1" w:styleId="WW8Num29z1">
    <w:name w:val="WW8Num29z1"/>
    <w:rsid w:val="00F45F22"/>
    <w:rPr>
      <w:rFonts w:ascii="Courier New" w:hAnsi="Courier New" w:cs="Courier New"/>
    </w:rPr>
  </w:style>
  <w:style w:type="character" w:customStyle="1" w:styleId="WW8Num29z2">
    <w:name w:val="WW8Num29z2"/>
    <w:rsid w:val="00F45F22"/>
    <w:rPr>
      <w:rFonts w:ascii="Wingdings" w:hAnsi="Wingdings"/>
    </w:rPr>
  </w:style>
  <w:style w:type="character" w:customStyle="1" w:styleId="WW8Num29z3">
    <w:name w:val="WW8Num29z3"/>
    <w:rsid w:val="00F45F22"/>
    <w:rPr>
      <w:rFonts w:ascii="Symbol" w:hAnsi="Symbol"/>
    </w:rPr>
  </w:style>
  <w:style w:type="character" w:customStyle="1" w:styleId="WW8Num31z0">
    <w:name w:val="WW8Num31z0"/>
    <w:rsid w:val="00F45F22"/>
    <w:rPr>
      <w:rFonts w:ascii="Symbol" w:hAnsi="Symbol"/>
    </w:rPr>
  </w:style>
  <w:style w:type="character" w:customStyle="1" w:styleId="WW8Num31z1">
    <w:name w:val="WW8Num31z1"/>
    <w:rsid w:val="00F45F22"/>
    <w:rPr>
      <w:rFonts w:ascii="Courier New" w:hAnsi="Courier New" w:cs="Courier New"/>
    </w:rPr>
  </w:style>
  <w:style w:type="character" w:customStyle="1" w:styleId="WW8Num31z2">
    <w:name w:val="WW8Num31z2"/>
    <w:rsid w:val="00F45F22"/>
    <w:rPr>
      <w:rFonts w:ascii="Wingdings" w:hAnsi="Wingdings"/>
    </w:rPr>
  </w:style>
  <w:style w:type="character" w:customStyle="1" w:styleId="WW8Num34z2">
    <w:name w:val="WW8Num34z2"/>
    <w:rsid w:val="00F45F22"/>
    <w:rPr>
      <w:rFonts w:ascii="Wingdings" w:hAnsi="Wingdings"/>
    </w:rPr>
  </w:style>
  <w:style w:type="character" w:customStyle="1" w:styleId="WW8Num34z3">
    <w:name w:val="WW8Num34z3"/>
    <w:rsid w:val="00F45F22"/>
    <w:rPr>
      <w:rFonts w:ascii="Symbol" w:hAnsi="Symbol"/>
    </w:rPr>
  </w:style>
  <w:style w:type="character" w:customStyle="1" w:styleId="WW8Num37z0">
    <w:name w:val="WW8Num37z0"/>
    <w:rsid w:val="00F45F22"/>
    <w:rPr>
      <w:rFonts w:ascii="Times New Roman" w:eastAsia="SimSun" w:hAnsi="Times New Roman" w:cs="Times New Roman"/>
    </w:rPr>
  </w:style>
  <w:style w:type="character" w:customStyle="1" w:styleId="WW8Num37z1">
    <w:name w:val="WW8Num37z1"/>
    <w:rsid w:val="00F45F22"/>
    <w:rPr>
      <w:rFonts w:ascii="Wingdings" w:hAnsi="Wingdings"/>
    </w:rPr>
  </w:style>
  <w:style w:type="character" w:customStyle="1" w:styleId="WW8Num38z0">
    <w:name w:val="WW8Num38z0"/>
    <w:rsid w:val="00F45F22"/>
    <w:rPr>
      <w:rFonts w:ascii="Times New Roman" w:eastAsia="SimSun" w:hAnsi="Times New Roman" w:cs="Times New Roman"/>
    </w:rPr>
  </w:style>
  <w:style w:type="character" w:customStyle="1" w:styleId="WW8Num38z1">
    <w:name w:val="WW8Num38z1"/>
    <w:rsid w:val="00F45F22"/>
    <w:rPr>
      <w:rFonts w:ascii="Wingdings" w:hAnsi="Wingdings"/>
    </w:rPr>
  </w:style>
  <w:style w:type="character" w:customStyle="1" w:styleId="WW8Num41z0">
    <w:name w:val="WW8Num41z0"/>
    <w:rsid w:val="00F45F22"/>
    <w:rPr>
      <w:rFonts w:ascii="Times New Roman" w:eastAsia="SimSun" w:hAnsi="Times New Roman" w:cs="Times New Roman"/>
    </w:rPr>
  </w:style>
  <w:style w:type="character" w:customStyle="1" w:styleId="WW8Num41z1">
    <w:name w:val="WW8Num41z1"/>
    <w:rsid w:val="00F45F22"/>
    <w:rPr>
      <w:rFonts w:ascii="Wingdings" w:hAnsi="Wingdings"/>
    </w:rPr>
  </w:style>
  <w:style w:type="character" w:customStyle="1" w:styleId="WW8NumSt20z0">
    <w:name w:val="WW8NumSt20z0"/>
    <w:rsid w:val="00F45F22"/>
    <w:rPr>
      <w:rFonts w:ascii="Geneva" w:hAnsi="Geneva"/>
    </w:rPr>
  </w:style>
  <w:style w:type="character" w:customStyle="1" w:styleId="DefaultParagraphFont1">
    <w:name w:val="Default Paragraph Font1"/>
    <w:rsid w:val="00F45F22"/>
  </w:style>
  <w:style w:type="character" w:customStyle="1" w:styleId="CommentReference1">
    <w:name w:val="Comment Reference1"/>
    <w:rsid w:val="00F45F22"/>
    <w:rPr>
      <w:sz w:val="16"/>
    </w:rPr>
  </w:style>
  <w:style w:type="paragraph" w:customStyle="1" w:styleId="ListBullet1">
    <w:name w:val="List Bullet1"/>
    <w:basedOn w:val="Normal"/>
    <w:qFormat/>
    <w:rsid w:val="00F45F2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45F22"/>
    <w:pPr>
      <w:tabs>
        <w:tab w:val="clear" w:pos="644"/>
        <w:tab w:val="num" w:pos="1494"/>
      </w:tabs>
      <w:ind w:left="851"/>
    </w:pPr>
  </w:style>
  <w:style w:type="paragraph" w:customStyle="1" w:styleId="ListBullet31">
    <w:name w:val="List Bullet 31"/>
    <w:basedOn w:val="ListBullet21"/>
    <w:qFormat/>
    <w:rsid w:val="00F45F22"/>
    <w:pPr>
      <w:ind w:left="1135"/>
    </w:pPr>
  </w:style>
  <w:style w:type="paragraph" w:customStyle="1" w:styleId="ListBullet41">
    <w:name w:val="List Bullet 41"/>
    <w:basedOn w:val="ListBullet31"/>
    <w:qFormat/>
    <w:rsid w:val="00F45F22"/>
    <w:pPr>
      <w:ind w:left="1418"/>
    </w:pPr>
  </w:style>
  <w:style w:type="paragraph" w:customStyle="1" w:styleId="ListBullet51">
    <w:name w:val="List Bullet 51"/>
    <w:basedOn w:val="ListBullet41"/>
    <w:qFormat/>
    <w:rsid w:val="00F45F22"/>
    <w:pPr>
      <w:ind w:left="1702"/>
    </w:pPr>
  </w:style>
  <w:style w:type="paragraph" w:customStyle="1" w:styleId="DocumentMap1">
    <w:name w:val="Document Map1"/>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45F2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45F2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45F2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45F22"/>
    <w:pPr>
      <w:ind w:left="1418" w:hanging="284"/>
    </w:pPr>
  </w:style>
  <w:style w:type="paragraph" w:customStyle="1" w:styleId="ListNumber1">
    <w:name w:val="List Number1"/>
    <w:basedOn w:val="List"/>
    <w:qFormat/>
    <w:rsid w:val="00F45F22"/>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F45F22"/>
    <w:pPr>
      <w:ind w:left="851" w:hanging="284"/>
    </w:pPr>
  </w:style>
  <w:style w:type="paragraph" w:customStyle="1" w:styleId="List21">
    <w:name w:val="List 21"/>
    <w:basedOn w:val="List"/>
    <w:qFormat/>
    <w:rsid w:val="00F45F22"/>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F45F22"/>
    <w:pPr>
      <w:ind w:left="1702"/>
    </w:pPr>
  </w:style>
  <w:style w:type="paragraph" w:customStyle="1" w:styleId="BodyText21">
    <w:name w:val="Body Text 21"/>
    <w:basedOn w:val="Normal"/>
    <w:qFormat/>
    <w:rsid w:val="00F45F2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45F2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45F2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45F22"/>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F45F22"/>
  </w:style>
  <w:style w:type="character" w:customStyle="1" w:styleId="CharChar22">
    <w:name w:val="Char Char22"/>
    <w:rsid w:val="00F45F22"/>
    <w:rPr>
      <w:rFonts w:ascii="Arial" w:hAnsi="Arial"/>
      <w:lang w:val="en-GB"/>
    </w:rPr>
  </w:style>
  <w:style w:type="paragraph" w:customStyle="1" w:styleId="numberedlist0">
    <w:name w:val="numbered list"/>
    <w:basedOn w:val="ListBullet"/>
    <w:qFormat/>
    <w:rsid w:val="00F45F2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SE"/>
    </w:rPr>
  </w:style>
  <w:style w:type="paragraph" w:customStyle="1" w:styleId="Meetingcaption">
    <w:name w:val="Meeting caption"/>
    <w:basedOn w:val="Normal"/>
    <w:qFormat/>
    <w:rsid w:val="00F45F2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SE"/>
    </w:rPr>
  </w:style>
  <w:style w:type="paragraph" w:customStyle="1" w:styleId="Cell">
    <w:name w:val="Cell"/>
    <w:basedOn w:val="Normal"/>
    <w:qFormat/>
    <w:rsid w:val="00F45F22"/>
    <w:pPr>
      <w:overflowPunct w:val="0"/>
      <w:autoSpaceDE w:val="0"/>
      <w:autoSpaceDN w:val="0"/>
      <w:adjustRightInd w:val="0"/>
      <w:spacing w:after="0" w:line="240" w:lineRule="exact"/>
      <w:jc w:val="center"/>
      <w:textAlignment w:val="baseline"/>
    </w:pPr>
    <w:rPr>
      <w:sz w:val="16"/>
      <w:lang w:val="en-US" w:eastAsia="en-SE"/>
    </w:rPr>
  </w:style>
  <w:style w:type="paragraph" w:customStyle="1" w:styleId="h61">
    <w:name w:val="h6"/>
    <w:basedOn w:val="Normal"/>
    <w:qFormat/>
    <w:rsid w:val="00F45F22"/>
    <w:pPr>
      <w:overflowPunct w:val="0"/>
      <w:autoSpaceDE w:val="0"/>
      <w:autoSpaceDN w:val="0"/>
      <w:adjustRightInd w:val="0"/>
      <w:spacing w:before="100" w:beforeAutospacing="1" w:after="100" w:afterAutospacing="1"/>
      <w:textAlignment w:val="baseline"/>
    </w:pPr>
    <w:rPr>
      <w:sz w:val="24"/>
      <w:szCs w:val="24"/>
      <w:lang w:val="en-US" w:eastAsia="en-SE"/>
    </w:rPr>
  </w:style>
  <w:style w:type="paragraph" w:customStyle="1" w:styleId="tah0">
    <w:name w:val="tah"/>
    <w:basedOn w:val="Normal"/>
    <w:qFormat/>
    <w:rsid w:val="00F45F2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SE"/>
    </w:rPr>
  </w:style>
  <w:style w:type="paragraph" w:customStyle="1" w:styleId="CharCharCharCharCharCharCharCharCharCharCharChar">
    <w:name w:val="Char Char Char Char Char Char Char Char Char Char Char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45F22"/>
    <w:rPr>
      <w:rFonts w:ascii="Arial" w:hAnsi="Arial"/>
      <w:sz w:val="24"/>
      <w:lang w:val="en-GB" w:eastAsia="ja-JP" w:bidi="ar-SA"/>
    </w:rPr>
  </w:style>
  <w:style w:type="paragraph" w:customStyle="1" w:styleId="NormalAfter3pt">
    <w:name w:val="Normal + After:  3 pt"/>
    <w:basedOn w:val="Normal"/>
    <w:qFormat/>
    <w:rsid w:val="00F45F22"/>
    <w:pPr>
      <w:tabs>
        <w:tab w:val="num" w:pos="2560"/>
      </w:tabs>
      <w:overflowPunct w:val="0"/>
      <w:autoSpaceDE w:val="0"/>
      <w:autoSpaceDN w:val="0"/>
      <w:adjustRightInd w:val="0"/>
      <w:ind w:left="2560" w:hanging="357"/>
      <w:textAlignment w:val="baseline"/>
    </w:pPr>
    <w:rPr>
      <w:lang w:val="en-AU" w:eastAsia="en-SE"/>
    </w:rPr>
  </w:style>
  <w:style w:type="character" w:customStyle="1" w:styleId="FigureCaption1">
    <w:name w:val="Figure Caption1"/>
    <w:aliases w:val="fc Char1,Figure Caption Char Char"/>
    <w:rsid w:val="00F45F2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45F2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45F2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45F22"/>
    <w:rPr>
      <w:lang w:val="en-GB" w:eastAsia="ja-JP" w:bidi="ar-SA"/>
    </w:rPr>
  </w:style>
  <w:style w:type="character" w:customStyle="1" w:styleId="CarCar10">
    <w:name w:val="Car Car10"/>
    <w:rsid w:val="00F45F22"/>
    <w:rPr>
      <w:rFonts w:ascii="Arial" w:hAnsi="Arial"/>
      <w:lang w:val="en-GB" w:eastAsia="ja-JP" w:bidi="ar-SA"/>
    </w:rPr>
  </w:style>
  <w:style w:type="paragraph" w:customStyle="1" w:styleId="Revision2">
    <w:name w:val="Revision2"/>
    <w:hidden/>
    <w:semiHidden/>
    <w:qFormat/>
    <w:rsid w:val="00F45F22"/>
    <w:rPr>
      <w:rFonts w:ascii="Times New Roman" w:eastAsia="MS Mincho" w:hAnsi="Times New Roman"/>
      <w:lang w:val="en-GB" w:eastAsia="en-US"/>
    </w:rPr>
  </w:style>
  <w:style w:type="paragraph" w:customStyle="1" w:styleId="ListParagraph1">
    <w:name w:val="List Paragraph1"/>
    <w:basedOn w:val="Normal"/>
    <w:qFormat/>
    <w:rsid w:val="00F45F22"/>
    <w:pPr>
      <w:overflowPunct w:val="0"/>
      <w:autoSpaceDE w:val="0"/>
      <w:autoSpaceDN w:val="0"/>
      <w:adjustRightInd w:val="0"/>
      <w:ind w:left="720"/>
      <w:contextualSpacing/>
      <w:textAlignment w:val="baseline"/>
    </w:pPr>
    <w:rPr>
      <w:lang w:eastAsia="en-SE"/>
    </w:rPr>
  </w:style>
  <w:style w:type="character" w:customStyle="1" w:styleId="19">
    <w:name w:val="段落フォント1"/>
    <w:rsid w:val="00F45F22"/>
  </w:style>
  <w:style w:type="character" w:customStyle="1" w:styleId="1a">
    <w:name w:val="コメント参照1"/>
    <w:rsid w:val="00F45F22"/>
    <w:rPr>
      <w:sz w:val="16"/>
    </w:rPr>
  </w:style>
  <w:style w:type="paragraph" w:customStyle="1" w:styleId="1b">
    <w:name w:val="図表番号1"/>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F45F22"/>
    <w:pPr>
      <w:ind w:left="851" w:hanging="284"/>
    </w:pPr>
  </w:style>
  <w:style w:type="paragraph" w:customStyle="1" w:styleId="1d">
    <w:name w:val="箇条書き1"/>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F45F22"/>
    <w:pPr>
      <w:tabs>
        <w:tab w:val="clear" w:pos="644"/>
        <w:tab w:val="num" w:pos="1494"/>
      </w:tabs>
      <w:ind w:left="851" w:hanging="284"/>
    </w:pPr>
  </w:style>
  <w:style w:type="paragraph" w:customStyle="1" w:styleId="310">
    <w:name w:val="箇条書き 31"/>
    <w:basedOn w:val="211"/>
    <w:qFormat/>
    <w:rsid w:val="00F45F22"/>
    <w:pPr>
      <w:ind w:left="1135"/>
    </w:pPr>
  </w:style>
  <w:style w:type="paragraph" w:customStyle="1" w:styleId="212">
    <w:name w:val="一覧 21"/>
    <w:basedOn w:val="List"/>
    <w:qForma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F45F22"/>
    <w:pPr>
      <w:ind w:left="1135"/>
    </w:pPr>
  </w:style>
  <w:style w:type="paragraph" w:customStyle="1" w:styleId="410">
    <w:name w:val="一覧 41"/>
    <w:basedOn w:val="311"/>
    <w:qFormat/>
    <w:rsid w:val="00F45F22"/>
    <w:pPr>
      <w:ind w:left="1418"/>
    </w:pPr>
  </w:style>
  <w:style w:type="paragraph" w:customStyle="1" w:styleId="510">
    <w:name w:val="一覧 51"/>
    <w:basedOn w:val="410"/>
    <w:qFormat/>
    <w:rsid w:val="00F45F22"/>
    <w:pPr>
      <w:ind w:left="1702"/>
    </w:pPr>
  </w:style>
  <w:style w:type="paragraph" w:customStyle="1" w:styleId="411">
    <w:name w:val="箇条書き 41"/>
    <w:basedOn w:val="310"/>
    <w:qFormat/>
    <w:rsid w:val="00F45F22"/>
    <w:pPr>
      <w:ind w:left="1418"/>
    </w:pPr>
  </w:style>
  <w:style w:type="paragraph" w:customStyle="1" w:styleId="511">
    <w:name w:val="箇条書き 51"/>
    <w:basedOn w:val="411"/>
    <w:qFormat/>
    <w:rsid w:val="00F45F22"/>
    <w:pPr>
      <w:ind w:left="1702"/>
    </w:pPr>
  </w:style>
  <w:style w:type="paragraph" w:customStyle="1" w:styleId="1e">
    <w:name w:val="コメント文字列1"/>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F45F22"/>
    <w:rPr>
      <w:b/>
      <w:bCs/>
    </w:rPr>
  </w:style>
  <w:style w:type="paragraph" w:customStyle="1" w:styleId="1f0">
    <w:name w:val="見出しマップ1"/>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14">
    <w:name w:val="本文インデント 21"/>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45F22"/>
    <w:rPr>
      <w:rFonts w:ascii="Arial" w:hAnsi="Arial"/>
      <w:lang w:val="en-GB" w:eastAsia="en-US"/>
    </w:rPr>
  </w:style>
  <w:style w:type="character" w:customStyle="1" w:styleId="EmailStyle97">
    <w:name w:val="EmailStyle97"/>
    <w:semiHidden/>
    <w:rsid w:val="00F45F22"/>
    <w:rPr>
      <w:rFonts w:ascii="Arial" w:hAnsi="Arial" w:cs="Arial"/>
      <w:color w:val="auto"/>
      <w:sz w:val="20"/>
      <w:szCs w:val="20"/>
    </w:rPr>
  </w:style>
  <w:style w:type="character" w:customStyle="1" w:styleId="THC">
    <w:name w:val="TH C"/>
    <w:rsid w:val="00F45F22"/>
    <w:rPr>
      <w:rFonts w:ascii="Arial" w:eastAsia="MS Mincho" w:hAnsi="Arial" w:cs="Arial"/>
      <w:b/>
      <w:bCs/>
      <w:lang w:val="en-GB" w:eastAsia="ja-JP"/>
    </w:rPr>
  </w:style>
  <w:style w:type="character" w:customStyle="1" w:styleId="B1C">
    <w:name w:val="B1 C"/>
    <w:rsid w:val="00F45F22"/>
    <w:rPr>
      <w:lang w:val="en-GB" w:eastAsia="en-US" w:bidi="ar-SA"/>
    </w:rPr>
  </w:style>
  <w:style w:type="character" w:customStyle="1" w:styleId="Heading4C">
    <w:name w:val="Heading 4 C"/>
    <w:rsid w:val="00F45F22"/>
    <w:rPr>
      <w:rFonts w:ascii="Arial" w:hAnsi="Arial"/>
      <w:sz w:val="24"/>
      <w:szCs w:val="28"/>
      <w:lang w:val="en-GB" w:eastAsia="en-US" w:bidi="ar-SA"/>
    </w:rPr>
  </w:style>
  <w:style w:type="character" w:customStyle="1" w:styleId="Titre3">
    <w:name w:val="Titre 3"/>
    <w:rsid w:val="00F45F22"/>
    <w:rPr>
      <w:rFonts w:ascii="Arial" w:hAnsi="Arial"/>
      <w:sz w:val="28"/>
      <w:szCs w:val="28"/>
      <w:lang w:val="en-GB" w:eastAsia="en-GB"/>
    </w:rPr>
  </w:style>
  <w:style w:type="character" w:customStyle="1" w:styleId="B3c">
    <w:name w:val="B3 c"/>
    <w:rsid w:val="00F45F22"/>
    <w:rPr>
      <w:lang w:val="en-GB" w:eastAsia="en-GB"/>
    </w:rPr>
  </w:style>
  <w:style w:type="character" w:customStyle="1" w:styleId="B2C">
    <w:name w:val="B2 C"/>
    <w:rsid w:val="00F45F22"/>
    <w:rPr>
      <w:lang w:val="en-GB" w:eastAsia="en-GB"/>
    </w:rPr>
  </w:style>
  <w:style w:type="character" w:customStyle="1" w:styleId="H6C">
    <w:name w:val="H6 C"/>
    <w:rsid w:val="00F45F22"/>
    <w:rPr>
      <w:rFonts w:ascii="Arial" w:eastAsia="Times New Roman" w:hAnsi="Arial"/>
      <w:sz w:val="22"/>
      <w:lang w:eastAsia="en-US"/>
    </w:rPr>
  </w:style>
  <w:style w:type="character" w:customStyle="1" w:styleId="h51">
    <w:name w:val="h5 1"/>
    <w:rsid w:val="00F45F22"/>
    <w:rPr>
      <w:rFonts w:ascii="Arial" w:eastAsia="MS Mincho" w:hAnsi="Arial"/>
      <w:sz w:val="22"/>
      <w:lang w:val="en-GB" w:eastAsia="en-US" w:bidi="ar-SA"/>
    </w:rPr>
  </w:style>
  <w:style w:type="paragraph" w:customStyle="1" w:styleId="1f4">
    <w:name w:val="题注1"/>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1f5">
    <w:name w:val="图表目录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character" w:customStyle="1" w:styleId="st1">
    <w:name w:val="st1"/>
    <w:rsid w:val="00F45F2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45F22"/>
    <w:rPr>
      <w:rFonts w:ascii="Arial" w:hAnsi="Arial"/>
      <w:sz w:val="24"/>
      <w:szCs w:val="28"/>
      <w:lang w:val="en-GB" w:eastAsia="en-US"/>
    </w:rPr>
  </w:style>
  <w:style w:type="character" w:customStyle="1" w:styleId="T1Char5">
    <w:name w:val="T1 Char5"/>
    <w:aliases w:val="Header 6 Char Char5"/>
    <w:rsid w:val="00F45F2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45F2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45F22"/>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45F2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45F2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45F2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45F2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45F22"/>
    <w:rPr>
      <w:rFonts w:ascii="Arial" w:eastAsia="MS Mincho" w:hAnsi="Arial"/>
      <w:sz w:val="22"/>
      <w:lang w:val="en-GB" w:eastAsia="en-US" w:bidi="ar-SA"/>
    </w:rPr>
  </w:style>
  <w:style w:type="character" w:customStyle="1" w:styleId="T1Car">
    <w:name w:val="T1 Car"/>
    <w:aliases w:val="Header 6 Car Car"/>
    <w:rsid w:val="00F45F22"/>
    <w:rPr>
      <w:rFonts w:ascii="Arial" w:eastAsia="MS Mincho" w:hAnsi="Arial"/>
      <w:lang w:val="en-GB" w:eastAsia="en-US" w:bidi="ar-SA"/>
    </w:rPr>
  </w:style>
  <w:style w:type="character" w:customStyle="1" w:styleId="CarCar4">
    <w:name w:val="Car Car4"/>
    <w:rsid w:val="00F45F22"/>
    <w:rPr>
      <w:rFonts w:ascii="Arial" w:eastAsia="MS Mincho" w:hAnsi="Arial"/>
      <w:lang w:val="en-GB" w:eastAsia="en-US" w:bidi="ar-SA"/>
    </w:rPr>
  </w:style>
  <w:style w:type="character" w:customStyle="1" w:styleId="CarCar8">
    <w:name w:val="Car Car8"/>
    <w:rsid w:val="00F45F22"/>
    <w:rPr>
      <w:rFonts w:ascii="Arial" w:eastAsia="MS Mincho" w:hAnsi="Arial"/>
      <w:sz w:val="36"/>
      <w:lang w:val="en-GB" w:eastAsia="en-US" w:bidi="ar-SA"/>
    </w:rPr>
  </w:style>
  <w:style w:type="character" w:customStyle="1" w:styleId="CarCar3">
    <w:name w:val="Car Car3"/>
    <w:rsid w:val="00F45F22"/>
    <w:rPr>
      <w:rFonts w:ascii="Arial" w:eastAsia="MS Mincho" w:hAnsi="Arial"/>
      <w:sz w:val="36"/>
      <w:lang w:val="en-GB" w:eastAsia="en-US" w:bidi="ar-SA"/>
    </w:rPr>
  </w:style>
  <w:style w:type="character" w:customStyle="1" w:styleId="CarCar7">
    <w:name w:val="Car Car7"/>
    <w:rsid w:val="00F45F2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45F2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45F22"/>
    <w:rPr>
      <w:b/>
      <w:lang w:val="en-GB" w:eastAsia="ja-JP" w:bidi="ar-SA"/>
    </w:rPr>
  </w:style>
  <w:style w:type="character" w:customStyle="1" w:styleId="CarCar6">
    <w:name w:val="Car Car6"/>
    <w:rsid w:val="00F45F2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45F22"/>
    <w:rPr>
      <w:lang w:val="en-GB" w:eastAsia="ja-JP" w:bidi="ar-SA"/>
    </w:rPr>
  </w:style>
  <w:style w:type="character" w:customStyle="1" w:styleId="T1Char6">
    <w:name w:val="T1 Char6"/>
    <w:aliases w:val="Header 6 Char Char6"/>
    <w:rsid w:val="00F45F22"/>
  </w:style>
  <w:style w:type="character" w:customStyle="1" w:styleId="capChar5">
    <w:name w:val="cap Char5"/>
    <w:aliases w:val="cap Char Char5,Caption Char Char4,Caption Char1 Char Char4,cap Char Char1 Char4,Caption Char Char1 Char Char4,cap Char2 Char Char Char4"/>
    <w:rsid w:val="00F45F22"/>
    <w:rPr>
      <w:b/>
      <w:lang w:val="en-GB" w:eastAsia="en-US" w:bidi="ar-SA"/>
    </w:rPr>
  </w:style>
  <w:style w:type="paragraph" w:customStyle="1" w:styleId="DAText">
    <w:name w:val="DA_Text"/>
    <w:basedOn w:val="Normal"/>
    <w:link w:val="DATextZchn"/>
    <w:qFormat/>
    <w:rsid w:val="00F45F22"/>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F45F22"/>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F45F2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45F2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45F2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45F22"/>
    <w:rPr>
      <w:rFonts w:ascii="Arial" w:hAnsi="Arial"/>
      <w:sz w:val="22"/>
      <w:lang w:val="en-GB" w:eastAsia="en-GB" w:bidi="ar-SA"/>
    </w:rPr>
  </w:style>
  <w:style w:type="character" w:customStyle="1" w:styleId="T1Zchn">
    <w:name w:val="T1 Zchn"/>
    <w:aliases w:val="Header 6 Zchn Zchn"/>
    <w:rsid w:val="00F45F22"/>
  </w:style>
  <w:style w:type="character" w:customStyle="1" w:styleId="capChar3">
    <w:name w:val="cap Char3"/>
    <w:aliases w:val="cap Char Char3,Caption Char Char2,Caption Char1 Char Char2,cap Char Char1 Char2,Caption Char Char1 Char Char2,cap Char2 Char Char Char2"/>
    <w:rsid w:val="00F45F22"/>
    <w:rPr>
      <w:rFonts w:ascii="Times New Roman" w:eastAsia="Batang" w:hAnsi="Times New Roman"/>
      <w:b/>
      <w:lang w:val="en-GB"/>
    </w:rPr>
  </w:style>
  <w:style w:type="character" w:customStyle="1" w:styleId="Heading6Char2">
    <w:name w:val="Heading 6 Char2"/>
    <w:rsid w:val="00F45F22"/>
  </w:style>
  <w:style w:type="character" w:customStyle="1" w:styleId="capChar4">
    <w:name w:val="cap Char4"/>
    <w:aliases w:val="cap Char Char4,Caption Char Char3,Caption Char1 Char Char3,cap Char Char1 Char3,Caption Char Char1 Char Char3,cap Char2 Char Char Char3"/>
    <w:rsid w:val="00F45F22"/>
    <w:rPr>
      <w:rFonts w:ascii="Times New Roman" w:eastAsia="MS Mincho" w:hAnsi="Times New Roman"/>
      <w:b/>
      <w:lang w:val="en-GB"/>
    </w:rPr>
  </w:style>
  <w:style w:type="character" w:customStyle="1" w:styleId="T1Char8">
    <w:name w:val="T1 Char8"/>
    <w:aliases w:val="Header 6 Char Char7"/>
    <w:rsid w:val="00F45F2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45F2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45F22"/>
    <w:rPr>
      <w:rFonts w:ascii="Arial" w:hAnsi="Arial"/>
      <w:sz w:val="24"/>
      <w:szCs w:val="28"/>
      <w:lang w:val="en-GB" w:eastAsia="en-US"/>
    </w:rPr>
  </w:style>
  <w:style w:type="character" w:customStyle="1" w:styleId="T1Char7">
    <w:name w:val="T1 Char7"/>
    <w:aliases w:val="Header 6 Char Char8"/>
    <w:rsid w:val="00F45F2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45F2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45F2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45F22"/>
    <w:rPr>
      <w:rFonts w:ascii="Arial" w:hAnsi="Arial" w:cs="Arial"/>
      <w:sz w:val="24"/>
      <w:szCs w:val="24"/>
      <w:lang w:val="en-GB" w:eastAsia="en-US" w:bidi="he-IL"/>
    </w:rPr>
  </w:style>
  <w:style w:type="character" w:customStyle="1" w:styleId="T1Char9">
    <w:name w:val="T1 Char9"/>
    <w:aliases w:val="Header 6 Char Char9"/>
    <w:rsid w:val="00F45F22"/>
    <w:rPr>
      <w:rFonts w:ascii="Arial" w:hAnsi="Arial" w:cs="Arial"/>
      <w:lang w:val="en-GB" w:eastAsia="en-US" w:bidi="he-IL"/>
    </w:rPr>
  </w:style>
  <w:style w:type="character" w:customStyle="1" w:styleId="List3Char">
    <w:name w:val="List 3 Char"/>
    <w:link w:val="List3"/>
    <w:rsid w:val="00F45F22"/>
    <w:rPr>
      <w:rFonts w:ascii="Times New Roman" w:hAnsi="Times New Roman"/>
      <w:lang w:val="en-GB" w:eastAsia="en-US"/>
    </w:rPr>
  </w:style>
  <w:style w:type="paragraph" w:customStyle="1" w:styleId="CharChar3CharCharCharCharCharChar">
    <w:name w:val="Char Char3 Char Char Char Char Char Char"/>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45F22"/>
    <w:rPr>
      <w:rFonts w:ascii="Arial" w:hAnsi="Arial"/>
      <w:lang w:val="en-GB" w:eastAsia="en-US" w:bidi="ar-SA"/>
    </w:rPr>
  </w:style>
  <w:style w:type="paragraph" w:customStyle="1" w:styleId="2a">
    <w:name w:val="无间隔2"/>
    <w:qFormat/>
    <w:rsid w:val="00F45F22"/>
    <w:rPr>
      <w:rFonts w:ascii="Times New Roman" w:eastAsia="SimSun" w:hAnsi="Times New Roman"/>
      <w:lang w:val="en-GB" w:eastAsia="en-US"/>
    </w:rPr>
  </w:style>
  <w:style w:type="paragraph" w:customStyle="1" w:styleId="CarCar53">
    <w:name w:val="Car Car53"/>
    <w:semiHidden/>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45F22"/>
    <w:rPr>
      <w:b/>
      <w:lang w:val="en-GB" w:eastAsia="en-US" w:bidi="ar-SA"/>
    </w:rPr>
  </w:style>
  <w:style w:type="character" w:customStyle="1" w:styleId="CharChar13">
    <w:name w:val="Char Char13"/>
    <w:semiHidden/>
    <w:rsid w:val="00F45F22"/>
    <w:rPr>
      <w:rFonts w:eastAsia="SimSun"/>
      <w:lang w:val="en-GB" w:eastAsia="en-US" w:bidi="ar-SA"/>
    </w:rPr>
  </w:style>
  <w:style w:type="character" w:customStyle="1" w:styleId="CharChar113">
    <w:name w:val="Char Char113"/>
    <w:rsid w:val="00F45F22"/>
    <w:rPr>
      <w:rFonts w:ascii="Tahoma" w:eastAsia="SimSun" w:hAnsi="Tahoma" w:cs="Tahoma"/>
      <w:lang w:val="en-GB" w:eastAsia="en-US" w:bidi="ar-SA"/>
    </w:rPr>
  </w:style>
  <w:style w:type="paragraph" w:customStyle="1" w:styleId="Normal1">
    <w:name w:val="Normal 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F45F22"/>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SE"/>
    </w:rPr>
  </w:style>
  <w:style w:type="paragraph" w:customStyle="1" w:styleId="font6">
    <w:name w:val="font6"/>
    <w:basedOn w:val="Normal"/>
    <w:qFormat/>
    <w:rsid w:val="00F45F22"/>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SE"/>
    </w:rPr>
  </w:style>
  <w:style w:type="paragraph" w:customStyle="1" w:styleId="font7">
    <w:name w:val="font7"/>
    <w:basedOn w:val="Normal"/>
    <w:qFormat/>
    <w:rsid w:val="00F45F22"/>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SE"/>
    </w:rPr>
  </w:style>
  <w:style w:type="paragraph" w:customStyle="1" w:styleId="font8">
    <w:name w:val="font8"/>
    <w:basedOn w:val="Normal"/>
    <w:qFormat/>
    <w:rsid w:val="00F45F2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SE"/>
    </w:rPr>
  </w:style>
  <w:style w:type="paragraph" w:customStyle="1" w:styleId="xl65">
    <w:name w:val="xl65"/>
    <w:basedOn w:val="Normal"/>
    <w:qFormat/>
    <w:rsid w:val="00F45F2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SE"/>
    </w:rPr>
  </w:style>
  <w:style w:type="paragraph" w:customStyle="1" w:styleId="xl66">
    <w:name w:val="xl66"/>
    <w:basedOn w:val="Normal"/>
    <w:qFormat/>
    <w:rsid w:val="00F45F2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67">
    <w:name w:val="xl67"/>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68">
    <w:name w:val="xl68"/>
    <w:basedOn w:val="Normal"/>
    <w:qFormat/>
    <w:rsid w:val="00F45F2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69">
    <w:name w:val="xl69"/>
    <w:basedOn w:val="Normal"/>
    <w:qFormat/>
    <w:rsid w:val="00F45F2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70">
    <w:name w:val="xl70"/>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SE"/>
    </w:rPr>
  </w:style>
  <w:style w:type="paragraph" w:customStyle="1" w:styleId="xl71">
    <w:name w:val="xl71"/>
    <w:basedOn w:val="Normal"/>
    <w:qFormat/>
    <w:rsid w:val="00F45F2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SE"/>
    </w:rPr>
  </w:style>
  <w:style w:type="paragraph" w:customStyle="1" w:styleId="xl72">
    <w:name w:val="xl72"/>
    <w:basedOn w:val="Normal"/>
    <w:qFormat/>
    <w:rsid w:val="00F45F2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73">
    <w:name w:val="xl73"/>
    <w:basedOn w:val="Normal"/>
    <w:qFormat/>
    <w:rsid w:val="00F45F2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74">
    <w:name w:val="xl74"/>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75">
    <w:name w:val="xl75"/>
    <w:basedOn w:val="Normal"/>
    <w:qFormat/>
    <w:rsid w:val="00F45F2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76">
    <w:name w:val="xl76"/>
    <w:basedOn w:val="Normal"/>
    <w:qFormat/>
    <w:rsid w:val="00F45F2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77">
    <w:name w:val="xl77"/>
    <w:basedOn w:val="Normal"/>
    <w:qFormat/>
    <w:rsid w:val="00F45F2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78">
    <w:name w:val="xl78"/>
    <w:basedOn w:val="Normal"/>
    <w:qFormat/>
    <w:rsid w:val="00F45F2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SE"/>
    </w:rPr>
  </w:style>
  <w:style w:type="paragraph" w:customStyle="1" w:styleId="xl79">
    <w:name w:val="xl79"/>
    <w:basedOn w:val="Normal"/>
    <w:qFormat/>
    <w:rsid w:val="00F45F2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SE"/>
    </w:rPr>
  </w:style>
  <w:style w:type="paragraph" w:customStyle="1" w:styleId="xl80">
    <w:name w:val="xl80"/>
    <w:basedOn w:val="Normal"/>
    <w:qFormat/>
    <w:rsid w:val="00F45F2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81">
    <w:name w:val="xl81"/>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82">
    <w:name w:val="xl82"/>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SE"/>
    </w:rPr>
  </w:style>
  <w:style w:type="paragraph" w:customStyle="1" w:styleId="xl83">
    <w:name w:val="xl83"/>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SE"/>
    </w:rPr>
  </w:style>
  <w:style w:type="paragraph" w:customStyle="1" w:styleId="xl84">
    <w:name w:val="xl84"/>
    <w:basedOn w:val="Normal"/>
    <w:qFormat/>
    <w:rsid w:val="00F45F2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SE"/>
    </w:rPr>
  </w:style>
  <w:style w:type="paragraph" w:customStyle="1" w:styleId="xl85">
    <w:name w:val="xl85"/>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SE"/>
    </w:rPr>
  </w:style>
  <w:style w:type="paragraph" w:customStyle="1" w:styleId="xl86">
    <w:name w:val="xl86"/>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SE"/>
    </w:rPr>
  </w:style>
  <w:style w:type="paragraph" w:customStyle="1" w:styleId="xl87">
    <w:name w:val="xl87"/>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SE"/>
    </w:rPr>
  </w:style>
  <w:style w:type="paragraph" w:customStyle="1" w:styleId="xl88">
    <w:name w:val="xl88"/>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SE"/>
    </w:rPr>
  </w:style>
  <w:style w:type="paragraph" w:customStyle="1" w:styleId="xl89">
    <w:name w:val="xl89"/>
    <w:basedOn w:val="Normal"/>
    <w:qFormat/>
    <w:rsid w:val="00F45F2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SE"/>
    </w:rPr>
  </w:style>
  <w:style w:type="paragraph" w:customStyle="1" w:styleId="xl90">
    <w:name w:val="xl90"/>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SE"/>
    </w:rPr>
  </w:style>
  <w:style w:type="paragraph" w:customStyle="1" w:styleId="xl91">
    <w:name w:val="xl91"/>
    <w:basedOn w:val="Normal"/>
    <w:qFormat/>
    <w:rsid w:val="00F45F2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92">
    <w:name w:val="xl92"/>
    <w:basedOn w:val="Normal"/>
    <w:qFormat/>
    <w:rsid w:val="00F45F2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93">
    <w:name w:val="xl93"/>
    <w:basedOn w:val="Normal"/>
    <w:qFormat/>
    <w:rsid w:val="00F45F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SE"/>
    </w:rPr>
  </w:style>
  <w:style w:type="paragraph" w:customStyle="1" w:styleId="xl94">
    <w:name w:val="xl94"/>
    <w:basedOn w:val="Normal"/>
    <w:qFormat/>
    <w:rsid w:val="00F45F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SE"/>
    </w:rPr>
  </w:style>
  <w:style w:type="paragraph" w:customStyle="1" w:styleId="xl95">
    <w:name w:val="xl95"/>
    <w:basedOn w:val="Normal"/>
    <w:qFormat/>
    <w:rsid w:val="00F45F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96">
    <w:name w:val="xl96"/>
    <w:basedOn w:val="Normal"/>
    <w:qFormat/>
    <w:rsid w:val="00F45F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SE"/>
    </w:rPr>
  </w:style>
  <w:style w:type="paragraph" w:customStyle="1" w:styleId="xl97">
    <w:name w:val="xl97"/>
    <w:basedOn w:val="Normal"/>
    <w:qFormat/>
    <w:rsid w:val="00F45F2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98">
    <w:name w:val="xl98"/>
    <w:basedOn w:val="Normal"/>
    <w:qFormat/>
    <w:rsid w:val="00F45F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99">
    <w:name w:val="xl99"/>
    <w:basedOn w:val="Normal"/>
    <w:qFormat/>
    <w:rsid w:val="00F45F2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100">
    <w:name w:val="xl100"/>
    <w:basedOn w:val="Normal"/>
    <w:qFormat/>
    <w:rsid w:val="00F45F2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SE"/>
    </w:rPr>
  </w:style>
  <w:style w:type="paragraph" w:customStyle="1" w:styleId="xl101">
    <w:name w:val="xl101"/>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SE"/>
    </w:rPr>
  </w:style>
  <w:style w:type="paragraph" w:customStyle="1" w:styleId="xl102">
    <w:name w:val="xl102"/>
    <w:basedOn w:val="Normal"/>
    <w:qFormat/>
    <w:rsid w:val="00F45F2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103">
    <w:name w:val="xl103"/>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104">
    <w:name w:val="xl104"/>
    <w:basedOn w:val="Normal"/>
    <w:qFormat/>
    <w:rsid w:val="00F45F2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105">
    <w:name w:val="xl105"/>
    <w:basedOn w:val="Normal"/>
    <w:qFormat/>
    <w:rsid w:val="00F45F2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106">
    <w:name w:val="xl106"/>
    <w:basedOn w:val="Normal"/>
    <w:qFormat/>
    <w:rsid w:val="00F45F2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character" w:customStyle="1" w:styleId="Absatz-Standardschriftart1">
    <w:name w:val="Absatz-Standardschriftart1"/>
    <w:rsid w:val="00F45F22"/>
  </w:style>
  <w:style w:type="character" w:customStyle="1" w:styleId="Absatz-Standardschriftart2">
    <w:name w:val="Absatz-Standardschriftart2"/>
    <w:rsid w:val="00F45F22"/>
  </w:style>
  <w:style w:type="paragraph" w:customStyle="1" w:styleId="editorsnote0">
    <w:name w:val="editorsnote"/>
    <w:basedOn w:val="Normal"/>
    <w:qFormat/>
    <w:rsid w:val="00F45F22"/>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45F22"/>
    <w:rPr>
      <w:rFonts w:ascii="MS Mincho" w:eastAsia="MS Mincho" w:hAnsi="MS Mincho" w:hint="eastAsia"/>
      <w:lang w:val="en-GB" w:eastAsia="ar-SA" w:bidi="ar-SA"/>
    </w:rPr>
  </w:style>
  <w:style w:type="character" w:customStyle="1" w:styleId="110">
    <w:name w:val="(文字) (文字)11"/>
    <w:rsid w:val="00F45F22"/>
    <w:rPr>
      <w:rFonts w:ascii="MS Mincho" w:eastAsia="MS Mincho" w:hAnsi="MS Mincho" w:hint="eastAsia"/>
      <w:lang w:val="en-GB" w:eastAsia="ar-SA" w:bidi="ar-SA"/>
    </w:rPr>
  </w:style>
  <w:style w:type="character" w:customStyle="1" w:styleId="CharChar133">
    <w:name w:val="Char Char133"/>
    <w:semiHidden/>
    <w:rsid w:val="00F45F22"/>
    <w:rPr>
      <w:rFonts w:ascii="SimSun" w:eastAsia="SimSun" w:hAnsi="SimSun" w:hint="eastAsia"/>
      <w:lang w:val="en-GB" w:eastAsia="en-US" w:bidi="ar-SA"/>
    </w:rPr>
  </w:style>
  <w:style w:type="character" w:customStyle="1" w:styleId="Absatz-Standardschriftart3">
    <w:name w:val="Absatz-Standardschriftart3"/>
    <w:rsid w:val="00F45F22"/>
  </w:style>
  <w:style w:type="paragraph" w:customStyle="1" w:styleId="36">
    <w:name w:val="修订3"/>
    <w:hidden/>
    <w:semiHidden/>
    <w:qFormat/>
    <w:rsid w:val="00F45F22"/>
    <w:rPr>
      <w:rFonts w:ascii="Times New Roman" w:eastAsia="Batang" w:hAnsi="Times New Roman"/>
      <w:lang w:val="en-GB" w:eastAsia="en-US"/>
    </w:rPr>
  </w:style>
  <w:style w:type="character" w:customStyle="1" w:styleId="CharChar153">
    <w:name w:val="Char Char153"/>
    <w:rsid w:val="00F45F22"/>
    <w:rPr>
      <w:rFonts w:ascii="Arial" w:hAnsi="Arial"/>
      <w:sz w:val="36"/>
      <w:lang w:val="en-GB"/>
    </w:rPr>
  </w:style>
  <w:style w:type="paragraph" w:customStyle="1" w:styleId="1f6">
    <w:name w:val="変更箇所1"/>
    <w:hidden/>
    <w:semiHidden/>
    <w:qFormat/>
    <w:rsid w:val="00F45F22"/>
    <w:rPr>
      <w:rFonts w:ascii="Times New Roman" w:eastAsia="MS Mincho" w:hAnsi="Times New Roman"/>
      <w:lang w:val="en-GB" w:eastAsia="en-US"/>
    </w:rPr>
  </w:style>
  <w:style w:type="character" w:customStyle="1" w:styleId="hps">
    <w:name w:val="hps"/>
    <w:rsid w:val="00F45F22"/>
  </w:style>
  <w:style w:type="paragraph" w:customStyle="1" w:styleId="B7">
    <w:name w:val="B7"/>
    <w:basedOn w:val="B6"/>
    <w:link w:val="B7Char"/>
    <w:qFormat/>
    <w:rsid w:val="00F45F22"/>
    <w:pPr>
      <w:ind w:left="2269"/>
    </w:pPr>
  </w:style>
  <w:style w:type="character" w:customStyle="1" w:styleId="B7Char">
    <w:name w:val="B7 Char"/>
    <w:link w:val="B7"/>
    <w:rsid w:val="00F45F22"/>
    <w:rPr>
      <w:rFonts w:ascii="Times New Roman" w:hAnsi="Times New Roman"/>
      <w:lang w:val="en-GB" w:eastAsia="x-none"/>
    </w:rPr>
  </w:style>
  <w:style w:type="character" w:customStyle="1" w:styleId="1f7">
    <w:name w:val="書式なし (文字)1"/>
    <w:rsid w:val="00F45F22"/>
    <w:rPr>
      <w:rFonts w:ascii="MS Mincho" w:eastAsia="MS Mincho" w:hAnsi="Courier New" w:cs="Courier New" w:hint="eastAsia"/>
      <w:sz w:val="21"/>
      <w:szCs w:val="21"/>
      <w:lang w:val="en-GB" w:eastAsia="en-US"/>
    </w:rPr>
  </w:style>
  <w:style w:type="character" w:customStyle="1" w:styleId="1f8">
    <w:name w:val="文末脚注文字列 (文字)1"/>
    <w:rsid w:val="00F45F22"/>
    <w:rPr>
      <w:rFonts w:ascii="Times New Roman" w:hAnsi="Times New Roman" w:cs="Times New Roman" w:hint="default"/>
      <w:lang w:val="en-GB" w:eastAsia="en-US"/>
    </w:rPr>
  </w:style>
  <w:style w:type="paragraph" w:customStyle="1" w:styleId="TTan">
    <w:name w:val="TTan"/>
    <w:basedOn w:val="FP"/>
    <w:qFormat/>
    <w:rsid w:val="00F45F22"/>
    <w:pPr>
      <w:overflowPunct w:val="0"/>
      <w:autoSpaceDE w:val="0"/>
      <w:autoSpaceDN w:val="0"/>
      <w:adjustRightInd w:val="0"/>
      <w:textAlignment w:val="baseline"/>
    </w:pPr>
    <w:rPr>
      <w:rFonts w:ascii="Arial" w:hAnsi="Arial"/>
      <w:sz w:val="18"/>
      <w:lang w:eastAsia="en-SE"/>
    </w:rPr>
  </w:style>
  <w:style w:type="character" w:customStyle="1" w:styleId="8Char1">
    <w:name w:val="标题 8 Char1"/>
    <w:rsid w:val="00F45F22"/>
    <w:rPr>
      <w:rFonts w:ascii="Arial" w:hAnsi="Arial"/>
      <w:sz w:val="36"/>
      <w:lang w:val="en-GB" w:eastAsia="en-US" w:bidi="ar-SA"/>
    </w:rPr>
  </w:style>
  <w:style w:type="paragraph" w:customStyle="1" w:styleId="52">
    <w:name w:val="修订5"/>
    <w:hidden/>
    <w:semiHidden/>
    <w:qFormat/>
    <w:rsid w:val="00F45F22"/>
    <w:rPr>
      <w:rFonts w:ascii="Times New Roman" w:eastAsia="Batang" w:hAnsi="Times New Roman"/>
      <w:lang w:val="en-GB" w:eastAsia="en-US"/>
    </w:rPr>
  </w:style>
  <w:style w:type="character" w:customStyle="1" w:styleId="Char14">
    <w:name w:val="批注文字 Char1"/>
    <w:rsid w:val="00F45F22"/>
    <w:rPr>
      <w:rFonts w:eastAsia="SimSun"/>
      <w:lang w:eastAsia="en-US"/>
    </w:rPr>
  </w:style>
  <w:style w:type="character" w:customStyle="1" w:styleId="Char2">
    <w:name w:val="批注主题 Char2"/>
    <w:rsid w:val="00F45F22"/>
    <w:rPr>
      <w:rFonts w:eastAsia="SimSun"/>
      <w:b/>
      <w:bCs/>
      <w:lang w:eastAsia="en-US"/>
    </w:rPr>
  </w:style>
  <w:style w:type="character" w:customStyle="1" w:styleId="Char15">
    <w:name w:val="注释标题 Char1"/>
    <w:rsid w:val="00F45F22"/>
    <w:rPr>
      <w:rFonts w:eastAsia="MS Mincho"/>
      <w:lang w:eastAsia="en-US"/>
    </w:rPr>
  </w:style>
  <w:style w:type="character" w:customStyle="1" w:styleId="9Char1">
    <w:name w:val="标题 9 Char1"/>
    <w:rsid w:val="00F45F22"/>
    <w:rPr>
      <w:rFonts w:ascii="Arial" w:hAnsi="Arial"/>
      <w:sz w:val="36"/>
      <w:lang w:val="en-GB"/>
    </w:rPr>
  </w:style>
  <w:style w:type="character" w:customStyle="1" w:styleId="Char16">
    <w:name w:val="文档结构图 Char1"/>
    <w:semiHidden/>
    <w:rsid w:val="00F45F22"/>
    <w:rPr>
      <w:rFonts w:ascii="Tahoma" w:hAnsi="Tahoma" w:cs="Tahoma"/>
      <w:shd w:val="clear" w:color="auto" w:fill="000080"/>
      <w:lang w:val="en-GB"/>
    </w:rPr>
  </w:style>
  <w:style w:type="character" w:customStyle="1" w:styleId="Char17">
    <w:name w:val="纯文本 Char1"/>
    <w:rsid w:val="00F45F22"/>
    <w:rPr>
      <w:rFonts w:ascii="Courier New" w:eastAsia="SimSun" w:hAnsi="Courier New"/>
      <w:lang w:val="nb-NO"/>
    </w:rPr>
  </w:style>
  <w:style w:type="character" w:customStyle="1" w:styleId="Char18">
    <w:name w:val="批注框文本 Char1"/>
    <w:uiPriority w:val="99"/>
    <w:rsid w:val="00F45F22"/>
    <w:rPr>
      <w:rFonts w:ascii="Tahoma" w:hAnsi="Tahoma" w:cs="Tahoma"/>
      <w:sz w:val="16"/>
      <w:szCs w:val="16"/>
      <w:lang w:val="en-GB"/>
    </w:rPr>
  </w:style>
  <w:style w:type="character" w:customStyle="1" w:styleId="Char19">
    <w:name w:val="尾注文本 Char1"/>
    <w:rsid w:val="00F45F22"/>
    <w:rPr>
      <w:rFonts w:eastAsia="SimSun"/>
      <w:lang w:val="en-GB"/>
    </w:rPr>
  </w:style>
  <w:style w:type="character" w:customStyle="1" w:styleId="Char1a">
    <w:name w:val="正文文本缩进 Char1"/>
    <w:rsid w:val="00F45F22"/>
    <w:rPr>
      <w:rFonts w:eastAsia="Batang"/>
      <w:lang w:val="en-GB"/>
    </w:rPr>
  </w:style>
  <w:style w:type="character" w:customStyle="1" w:styleId="2Char1">
    <w:name w:val="正文文本 2 Char1"/>
    <w:rsid w:val="00F45F22"/>
    <w:rPr>
      <w:rFonts w:ascii="CG Times (WN)" w:eastAsia="Malgun Gothic" w:hAnsi="CG Times (WN)"/>
      <w:i/>
      <w:lang w:val="en-GB" w:eastAsia="ko-KR"/>
    </w:rPr>
  </w:style>
  <w:style w:type="character" w:customStyle="1" w:styleId="3Char1">
    <w:name w:val="正文文本 3 Char1"/>
    <w:rsid w:val="00F45F22"/>
    <w:rPr>
      <w:rFonts w:ascii="CG Times (WN)" w:eastAsia="Osaka" w:hAnsi="CG Times (WN)"/>
      <w:color w:val="000000"/>
      <w:lang w:val="en-GB" w:eastAsia="ko-KR"/>
    </w:rPr>
  </w:style>
  <w:style w:type="character" w:customStyle="1" w:styleId="2Char10">
    <w:name w:val="正文文本缩进 2 Char1"/>
    <w:rsid w:val="00F45F22"/>
    <w:rPr>
      <w:rFonts w:ascii="CG Times (WN)" w:eastAsia="MS Mincho" w:hAnsi="CG Times (WN)"/>
      <w:lang w:val="en-GB"/>
    </w:rPr>
  </w:style>
  <w:style w:type="character" w:customStyle="1" w:styleId="HTMLChar1">
    <w:name w:val="HTML 预设格式 Char1"/>
    <w:rsid w:val="00F45F22"/>
    <w:rPr>
      <w:rFonts w:ascii="Courier New" w:eastAsia="MS Mincho" w:hAnsi="Courier New"/>
      <w:lang w:val="en-GB" w:eastAsia="x-none"/>
    </w:rPr>
  </w:style>
  <w:style w:type="paragraph" w:customStyle="1" w:styleId="37">
    <w:name w:val="変更箇所3"/>
    <w:hidden/>
    <w:semiHidden/>
    <w:qFormat/>
    <w:rsid w:val="00F45F22"/>
    <w:rPr>
      <w:rFonts w:ascii="Times New Roman" w:eastAsia="MS Mincho" w:hAnsi="Times New Roman"/>
      <w:lang w:val="en-GB" w:eastAsia="en-US"/>
    </w:rPr>
  </w:style>
  <w:style w:type="paragraph" w:customStyle="1" w:styleId="2b">
    <w:name w:val="変更箇所2"/>
    <w:hidden/>
    <w:semiHidden/>
    <w:qFormat/>
    <w:rsid w:val="00F45F22"/>
    <w:rPr>
      <w:rFonts w:ascii="Times New Roman" w:eastAsia="MS Mincho" w:hAnsi="Times New Roman"/>
      <w:lang w:val="en-GB" w:eastAsia="en-US"/>
    </w:rPr>
  </w:style>
  <w:style w:type="paragraph" w:customStyle="1" w:styleId="2c">
    <w:name w:val="수정2"/>
    <w:hidden/>
    <w:semiHidden/>
    <w:qFormat/>
    <w:rsid w:val="00F45F22"/>
    <w:rPr>
      <w:rFonts w:ascii="Times New Roman" w:eastAsia="Batang" w:hAnsi="Times New Roman"/>
      <w:lang w:val="en-GB" w:eastAsia="en-US"/>
    </w:rPr>
  </w:style>
  <w:style w:type="character" w:customStyle="1" w:styleId="h410">
    <w:name w:val="h410"/>
    <w:rsid w:val="00F45F22"/>
    <w:rPr>
      <w:rFonts w:ascii="Arial" w:hAnsi="Arial"/>
      <w:sz w:val="24"/>
      <w:lang w:val="en-GB"/>
    </w:rPr>
  </w:style>
  <w:style w:type="character" w:customStyle="1" w:styleId="h53">
    <w:name w:val="h53"/>
    <w:rsid w:val="00F45F22"/>
    <w:rPr>
      <w:rFonts w:ascii="Arial" w:eastAsia="SimSun" w:hAnsi="Arial"/>
      <w:sz w:val="22"/>
      <w:lang w:val="en-GB" w:eastAsia="en-US" w:bidi="ar-SA"/>
    </w:rPr>
  </w:style>
  <w:style w:type="paragraph" w:customStyle="1" w:styleId="43">
    <w:name w:val="修订4"/>
    <w:hidden/>
    <w:semiHidden/>
    <w:qFormat/>
    <w:rsid w:val="00F45F22"/>
    <w:rPr>
      <w:rFonts w:ascii="Times New Roman" w:eastAsia="Batang" w:hAnsi="Times New Roman"/>
      <w:lang w:val="en-GB" w:eastAsia="en-US"/>
    </w:rPr>
  </w:style>
  <w:style w:type="character" w:customStyle="1" w:styleId="gt-baf-word-clickable1">
    <w:name w:val="gt-baf-word-clickable1"/>
    <w:rsid w:val="00F45F22"/>
    <w:rPr>
      <w:color w:val="000000"/>
    </w:rPr>
  </w:style>
  <w:style w:type="paragraph" w:customStyle="1" w:styleId="910">
    <w:name w:val="目錄 91"/>
    <w:basedOn w:val="TOC8"/>
    <w:qFormat/>
    <w:rsid w:val="00F45F22"/>
    <w:pPr>
      <w:overflowPunct w:val="0"/>
      <w:autoSpaceDE w:val="0"/>
      <w:autoSpaceDN w:val="0"/>
      <w:adjustRightInd w:val="0"/>
      <w:ind w:left="1418" w:hanging="1418"/>
      <w:textAlignment w:val="baseline"/>
    </w:pPr>
    <w:rPr>
      <w:rFonts w:eastAsia="MS Mincho"/>
      <w:lang w:val="en-US" w:eastAsia="en-SE"/>
    </w:rPr>
  </w:style>
  <w:style w:type="paragraph" w:customStyle="1" w:styleId="1f9">
    <w:name w:val="標號1"/>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1fa">
    <w:name w:val="圖表目錄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45F22"/>
    <w:rPr>
      <w:rFonts w:ascii="Arial" w:hAnsi="Arial"/>
      <w:b/>
      <w:sz w:val="18"/>
      <w:lang w:val="en-GB" w:eastAsia="en-US"/>
    </w:rPr>
  </w:style>
  <w:style w:type="paragraph" w:customStyle="1" w:styleId="Verzeichnis91">
    <w:name w:val="Verzeichnis 91"/>
    <w:basedOn w:val="TOC8"/>
    <w:qFormat/>
    <w:rsid w:val="00F45F22"/>
    <w:pPr>
      <w:overflowPunct w:val="0"/>
      <w:autoSpaceDE w:val="0"/>
      <w:autoSpaceDN w:val="0"/>
      <w:adjustRightInd w:val="0"/>
      <w:ind w:left="1418" w:hanging="1418"/>
      <w:textAlignment w:val="baseline"/>
    </w:pPr>
    <w:rPr>
      <w:rFonts w:eastAsia="MS Mincho"/>
      <w:lang w:val="en-US" w:eastAsia="en-SE"/>
    </w:rPr>
  </w:style>
  <w:style w:type="paragraph" w:customStyle="1" w:styleId="Beschriftung1">
    <w:name w:val="Beschriftung1"/>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Abbildungsverzeichnis1">
    <w:name w:val="Abbildungsverzeichnis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62">
    <w:name w:val="修订6"/>
    <w:hidden/>
    <w:semiHidden/>
    <w:qFormat/>
    <w:rsid w:val="00F45F22"/>
    <w:rPr>
      <w:rFonts w:ascii="Times New Roman" w:eastAsia="Batang" w:hAnsi="Times New Roman"/>
      <w:lang w:val="en-GB" w:eastAsia="en-US"/>
    </w:rPr>
  </w:style>
  <w:style w:type="paragraph" w:customStyle="1" w:styleId="38">
    <w:name w:val="无间隔3"/>
    <w:qFormat/>
    <w:rsid w:val="00F45F22"/>
    <w:rPr>
      <w:rFonts w:ascii="Times New Roman" w:eastAsia="SimSun" w:hAnsi="Times New Roman"/>
      <w:lang w:val="en-GB" w:eastAsia="en-US"/>
    </w:rPr>
  </w:style>
  <w:style w:type="paragraph" w:customStyle="1" w:styleId="39">
    <w:name w:val="수정3"/>
    <w:hidden/>
    <w:semiHidden/>
    <w:qFormat/>
    <w:rsid w:val="00F45F22"/>
    <w:rPr>
      <w:rFonts w:ascii="Times New Roman" w:eastAsia="Batang" w:hAnsi="Times New Roman"/>
      <w:lang w:val="en-GB" w:eastAsia="en-US"/>
    </w:rPr>
  </w:style>
  <w:style w:type="character" w:customStyle="1" w:styleId="Char20">
    <w:name w:val="메모 주제 Char2"/>
    <w:rsid w:val="00F45F22"/>
    <w:rPr>
      <w:rFonts w:ascii="Times New Roman" w:eastAsia="Times New Roman" w:hAnsi="Times New Roman"/>
      <w:b/>
      <w:bCs/>
      <w:lang w:val="en-GB" w:eastAsia="en-US"/>
    </w:rPr>
  </w:style>
  <w:style w:type="paragraph" w:customStyle="1" w:styleId="45">
    <w:name w:val="수정4"/>
    <w:hidden/>
    <w:semiHidden/>
    <w:qFormat/>
    <w:rsid w:val="00F45F22"/>
    <w:rPr>
      <w:rFonts w:ascii="Times New Roman" w:eastAsia="Batang" w:hAnsi="Times New Roman"/>
      <w:lang w:val="en-GB" w:eastAsia="en-US"/>
    </w:rPr>
  </w:style>
  <w:style w:type="character" w:customStyle="1" w:styleId="11BodyTextChar">
    <w:name w:val="11 BodyText Char"/>
    <w:link w:val="11BodyText"/>
    <w:rsid w:val="00F45F22"/>
    <w:rPr>
      <w:rFonts w:ascii="Arial" w:hAnsi="Arial"/>
      <w:lang w:val="x-none" w:eastAsia="en-SE"/>
    </w:rPr>
  </w:style>
  <w:style w:type="paragraph" w:customStyle="1" w:styleId="TableContent-Bulleted">
    <w:name w:val="Table Content - Bulleted"/>
    <w:basedOn w:val="Normal"/>
    <w:qFormat/>
    <w:rsid w:val="00F45F22"/>
    <w:pPr>
      <w:numPr>
        <w:numId w:val="16"/>
      </w:numPr>
      <w:tabs>
        <w:tab w:val="clear" w:pos="460"/>
      </w:tabs>
      <w:overflowPunct w:val="0"/>
      <w:autoSpaceDE w:val="0"/>
      <w:autoSpaceDN w:val="0"/>
      <w:adjustRightInd w:val="0"/>
      <w:ind w:left="720" w:hanging="360"/>
      <w:textAlignment w:val="baseline"/>
    </w:pPr>
    <w:rPr>
      <w:lang w:eastAsia="en-SE"/>
    </w:rPr>
  </w:style>
  <w:style w:type="paragraph" w:customStyle="1" w:styleId="Tadc">
    <w:name w:val="Tadc"/>
    <w:basedOn w:val="Normal"/>
    <w:qFormat/>
    <w:rsid w:val="00F45F22"/>
    <w:pPr>
      <w:overflowPunct w:val="0"/>
      <w:autoSpaceDE w:val="0"/>
      <w:autoSpaceDN w:val="0"/>
      <w:adjustRightInd w:val="0"/>
      <w:textAlignment w:val="baseline"/>
    </w:pPr>
    <w:rPr>
      <w:rFonts w:cs="v4.2.0"/>
      <w:lang w:eastAsia="en-SE"/>
    </w:rPr>
  </w:style>
  <w:style w:type="character" w:customStyle="1" w:styleId="searchcontent1">
    <w:name w:val="search_content1"/>
    <w:rsid w:val="00F45F22"/>
    <w:rPr>
      <w:sz w:val="13"/>
      <w:szCs w:val="13"/>
    </w:rPr>
  </w:style>
  <w:style w:type="paragraph" w:customStyle="1" w:styleId="Es">
    <w:name w:val="Es"/>
    <w:basedOn w:val="B10"/>
    <w:qFormat/>
    <w:rsid w:val="00F45F22"/>
    <w:pPr>
      <w:overflowPunct w:val="0"/>
      <w:autoSpaceDE w:val="0"/>
      <w:autoSpaceDN w:val="0"/>
      <w:adjustRightInd w:val="0"/>
      <w:textAlignment w:val="baseline"/>
    </w:pPr>
    <w:rPr>
      <w:rFonts w:cs="v4.2.0"/>
      <w:lang w:eastAsia="x-none"/>
    </w:rPr>
  </w:style>
  <w:style w:type="paragraph" w:customStyle="1" w:styleId="TTH">
    <w:name w:val="TTH"/>
    <w:basedOn w:val="Normal"/>
    <w:qFormat/>
    <w:rsid w:val="00F45F22"/>
    <w:pPr>
      <w:overflowPunct w:val="0"/>
      <w:autoSpaceDE w:val="0"/>
      <w:autoSpaceDN w:val="0"/>
      <w:adjustRightInd w:val="0"/>
      <w:jc w:val="center"/>
      <w:textAlignment w:val="baseline"/>
    </w:pPr>
    <w:rPr>
      <w:rFonts w:ascii="Arial" w:hAnsi="Arial" w:cs="Arial"/>
      <w:b/>
      <w:lang w:eastAsia="en-SE"/>
    </w:rPr>
  </w:style>
  <w:style w:type="paragraph" w:customStyle="1" w:styleId="standard">
    <w:name w:val="standard"/>
    <w:qFormat/>
    <w:rsid w:val="00F45F22"/>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45F22"/>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F45F22"/>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F45F2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F45F22"/>
    <w:rPr>
      <w:rFonts w:ascii="Times New Roman" w:hAnsi="Times New Roman"/>
      <w:spacing w:val="-4"/>
      <w:kern w:val="2"/>
      <w:sz w:val="21"/>
      <w:szCs w:val="21"/>
      <w:lang w:val="x-none" w:eastAsia="x-none"/>
    </w:rPr>
  </w:style>
  <w:style w:type="paragraph" w:customStyle="1" w:styleId="Heading3Specs">
    <w:name w:val="Heading 3 Specs"/>
    <w:basedOn w:val="Heading3"/>
    <w:qFormat/>
    <w:rsid w:val="00F45F22"/>
    <w:pPr>
      <w:overflowPunct w:val="0"/>
      <w:autoSpaceDE w:val="0"/>
      <w:autoSpaceDN w:val="0"/>
      <w:adjustRightInd w:val="0"/>
      <w:spacing w:before="200" w:after="0"/>
      <w:ind w:left="0" w:firstLine="0"/>
      <w:textAlignment w:val="baseline"/>
    </w:pPr>
    <w:rPr>
      <w:rFonts w:cs="Arial"/>
      <w:bCs/>
      <w:lang w:eastAsia="en-SE"/>
    </w:rPr>
  </w:style>
  <w:style w:type="paragraph" w:customStyle="1" w:styleId="Heading4specs">
    <w:name w:val="Heading4 specs"/>
    <w:basedOn w:val="Heading3Specs"/>
    <w:qFormat/>
    <w:rsid w:val="00F45F22"/>
    <w:rPr>
      <w:sz w:val="24"/>
    </w:rPr>
  </w:style>
  <w:style w:type="table" w:customStyle="1" w:styleId="TableGrid4">
    <w:name w:val="Table Grid4"/>
    <w:basedOn w:val="TableNormal"/>
    <w:next w:val="TableGrid"/>
    <w:qFormat/>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45F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45F22"/>
    <w:rPr>
      <w:rFonts w:ascii="Times New Roman" w:hAnsi="Times New Roman"/>
      <w:lang w:val="en-GB" w:eastAsia="en-GB"/>
    </w:rPr>
    <w:tblPr/>
  </w:style>
  <w:style w:type="table" w:customStyle="1" w:styleId="TableGrid21">
    <w:name w:val="Table Grid21"/>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45F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F45F22"/>
    <w:rPr>
      <w:rFonts w:ascii="MingLiU" w:eastAsia="MingLiU" w:hAnsi="Courier New" w:cs="Courier New"/>
      <w:sz w:val="24"/>
      <w:szCs w:val="24"/>
      <w:lang w:val="en-GB" w:eastAsia="en-US"/>
    </w:rPr>
  </w:style>
  <w:style w:type="character" w:customStyle="1" w:styleId="1fc">
    <w:name w:val="章節附註文字 字元1"/>
    <w:rsid w:val="00F45F2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45F22"/>
    <w:rPr>
      <w:rFonts w:ascii="Arial" w:eastAsia="Times New Roman" w:hAnsi="Arial"/>
      <w:sz w:val="36"/>
      <w:lang w:val="en-GB" w:eastAsia="ja-JP" w:bidi="ar-SA"/>
    </w:rPr>
  </w:style>
  <w:style w:type="paragraph" w:customStyle="1" w:styleId="220">
    <w:name w:val="本文 22"/>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45F22"/>
    <w:rPr>
      <w:rFonts w:eastAsia="Times New Roman"/>
      <w:b/>
      <w:bCs/>
      <w:lang w:val="en-GB"/>
    </w:rPr>
  </w:style>
  <w:style w:type="paragraph" w:customStyle="1" w:styleId="46">
    <w:name w:val="吹き出し4"/>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character" w:customStyle="1" w:styleId="2d">
    <w:name w:val="段落フォント2"/>
    <w:rsid w:val="00F45F22"/>
  </w:style>
  <w:style w:type="character" w:customStyle="1" w:styleId="2e">
    <w:name w:val="コメント参照2"/>
    <w:rsid w:val="00F45F22"/>
    <w:rPr>
      <w:sz w:val="16"/>
    </w:rPr>
  </w:style>
  <w:style w:type="paragraph" w:customStyle="1" w:styleId="2f">
    <w:name w:val="図表番号2"/>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F45F22"/>
    <w:pPr>
      <w:ind w:left="851" w:hanging="284"/>
    </w:pPr>
  </w:style>
  <w:style w:type="paragraph" w:customStyle="1" w:styleId="2f1">
    <w:name w:val="箇条書き2"/>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F45F22"/>
    <w:pPr>
      <w:tabs>
        <w:tab w:val="clear" w:pos="644"/>
        <w:tab w:val="num" w:pos="1494"/>
      </w:tabs>
      <w:ind w:left="851" w:hanging="284"/>
    </w:pPr>
  </w:style>
  <w:style w:type="paragraph" w:customStyle="1" w:styleId="321">
    <w:name w:val="箇条書き 32"/>
    <w:basedOn w:val="222"/>
    <w:qFormat/>
    <w:rsid w:val="00F45F22"/>
    <w:pPr>
      <w:ind w:left="1135"/>
    </w:pPr>
  </w:style>
  <w:style w:type="paragraph" w:customStyle="1" w:styleId="223">
    <w:name w:val="一覧 22"/>
    <w:basedOn w:val="List"/>
    <w:qForma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F45F22"/>
    <w:pPr>
      <w:ind w:left="1135"/>
    </w:pPr>
  </w:style>
  <w:style w:type="paragraph" w:customStyle="1" w:styleId="420">
    <w:name w:val="一覧 42"/>
    <w:basedOn w:val="322"/>
    <w:qFormat/>
    <w:rsid w:val="00F45F22"/>
    <w:pPr>
      <w:ind w:left="1418"/>
    </w:pPr>
  </w:style>
  <w:style w:type="paragraph" w:customStyle="1" w:styleId="520">
    <w:name w:val="一覧 52"/>
    <w:basedOn w:val="420"/>
    <w:qFormat/>
    <w:rsid w:val="00F45F22"/>
    <w:pPr>
      <w:ind w:left="1702"/>
    </w:pPr>
  </w:style>
  <w:style w:type="paragraph" w:customStyle="1" w:styleId="421">
    <w:name w:val="箇条書き 42"/>
    <w:basedOn w:val="321"/>
    <w:qFormat/>
    <w:rsid w:val="00F45F22"/>
    <w:pPr>
      <w:ind w:left="1418"/>
    </w:pPr>
  </w:style>
  <w:style w:type="paragraph" w:customStyle="1" w:styleId="521">
    <w:name w:val="箇条書き 52"/>
    <w:basedOn w:val="421"/>
    <w:qFormat/>
    <w:rsid w:val="00F45F22"/>
    <w:pPr>
      <w:ind w:left="1702"/>
    </w:pPr>
  </w:style>
  <w:style w:type="paragraph" w:customStyle="1" w:styleId="2f2">
    <w:name w:val="コメント文字列2"/>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F45F22"/>
    <w:rPr>
      <w:b/>
      <w:bCs/>
    </w:rPr>
  </w:style>
  <w:style w:type="paragraph" w:customStyle="1" w:styleId="2f4">
    <w:name w:val="見出しマップ2"/>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24">
    <w:name w:val="本文インデント 22"/>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45F22"/>
    <w:rPr>
      <w:rFonts w:ascii="Arial" w:eastAsia="Times New Roman" w:hAnsi="Arial"/>
      <w:sz w:val="36"/>
      <w:lang w:val="en-GB"/>
    </w:rPr>
  </w:style>
  <w:style w:type="paragraph" w:styleId="Subtitle">
    <w:name w:val="Subtitle"/>
    <w:basedOn w:val="Normal"/>
    <w:next w:val="Normal"/>
    <w:link w:val="SubtitleChar"/>
    <w:qFormat/>
    <w:rsid w:val="00F45F22"/>
    <w:pPr>
      <w:overflowPunct w:val="0"/>
      <w:autoSpaceDE w:val="0"/>
      <w:autoSpaceDN w:val="0"/>
      <w:adjustRightInd w:val="0"/>
      <w:spacing w:after="60"/>
      <w:jc w:val="center"/>
      <w:textAlignment w:val="baseline"/>
      <w:outlineLvl w:val="1"/>
    </w:pPr>
    <w:rPr>
      <w:rFonts w:ascii="Cambria" w:eastAsia="PMingLiU" w:hAnsi="Cambria"/>
      <w:i/>
      <w:iCs/>
      <w:sz w:val="24"/>
      <w:szCs w:val="24"/>
      <w:lang w:eastAsia="en-SE"/>
    </w:rPr>
  </w:style>
  <w:style w:type="character" w:customStyle="1" w:styleId="SubtitleChar">
    <w:name w:val="Subtitle Char"/>
    <w:basedOn w:val="DefaultParagraphFont"/>
    <w:link w:val="Subtitle"/>
    <w:rsid w:val="00F45F22"/>
    <w:rPr>
      <w:rFonts w:ascii="Cambria" w:eastAsia="PMingLiU" w:hAnsi="Cambria"/>
      <w:i/>
      <w:iCs/>
      <w:sz w:val="24"/>
      <w:szCs w:val="24"/>
      <w:lang w:val="en-GB" w:eastAsia="en-SE"/>
    </w:rPr>
  </w:style>
  <w:style w:type="paragraph" w:styleId="NoSpacing">
    <w:name w:val="No Spacing"/>
    <w:basedOn w:val="Normal"/>
    <w:link w:val="NoSpacingChar"/>
    <w:uiPriority w:val="1"/>
    <w:qFormat/>
    <w:rsid w:val="00F45F2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F45F22"/>
    <w:rPr>
      <w:rFonts w:ascii="Arial" w:eastAsia="PMingLiU" w:hAnsi="Arial"/>
      <w:lang w:val="x-none" w:eastAsia="x-none"/>
    </w:rPr>
  </w:style>
  <w:style w:type="paragraph" w:styleId="Quote">
    <w:name w:val="Quote"/>
    <w:basedOn w:val="Normal"/>
    <w:next w:val="Normal"/>
    <w:link w:val="QuoteChar"/>
    <w:uiPriority w:val="29"/>
    <w:qFormat/>
    <w:rsid w:val="00F45F22"/>
    <w:pPr>
      <w:overflowPunct w:val="0"/>
      <w:autoSpaceDE w:val="0"/>
      <w:autoSpaceDN w:val="0"/>
      <w:adjustRightInd w:val="0"/>
      <w:jc w:val="both"/>
      <w:textAlignment w:val="baseline"/>
    </w:pPr>
    <w:rPr>
      <w:rFonts w:ascii="Arial" w:eastAsia="PMingLiU" w:hAnsi="Arial"/>
      <w:i/>
      <w:iCs/>
      <w:lang w:eastAsia="en-SE"/>
    </w:rPr>
  </w:style>
  <w:style w:type="character" w:customStyle="1" w:styleId="QuoteChar">
    <w:name w:val="Quote Char"/>
    <w:basedOn w:val="DefaultParagraphFont"/>
    <w:link w:val="Quote"/>
    <w:uiPriority w:val="29"/>
    <w:rsid w:val="00F45F22"/>
    <w:rPr>
      <w:rFonts w:ascii="Arial" w:eastAsia="PMingLiU" w:hAnsi="Arial"/>
      <w:i/>
      <w:iCs/>
      <w:lang w:val="en-GB" w:eastAsia="en-SE"/>
    </w:rPr>
  </w:style>
  <w:style w:type="paragraph" w:styleId="IntenseQuote">
    <w:name w:val="Intense Quote"/>
    <w:basedOn w:val="Normal"/>
    <w:next w:val="Normal"/>
    <w:link w:val="IntenseQuoteChar"/>
    <w:uiPriority w:val="30"/>
    <w:qFormat/>
    <w:rsid w:val="00F45F22"/>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SE"/>
    </w:rPr>
  </w:style>
  <w:style w:type="character" w:customStyle="1" w:styleId="IntenseQuoteChar">
    <w:name w:val="Intense Quote Char"/>
    <w:basedOn w:val="DefaultParagraphFont"/>
    <w:link w:val="IntenseQuote"/>
    <w:uiPriority w:val="30"/>
    <w:rsid w:val="00F45F22"/>
    <w:rPr>
      <w:rFonts w:ascii="Arial" w:eastAsia="PMingLiU" w:hAnsi="Arial"/>
      <w:b/>
      <w:bCs/>
      <w:i/>
      <w:iCs/>
      <w:color w:val="4F81BD"/>
      <w:lang w:val="en-GB" w:eastAsia="en-SE"/>
    </w:rPr>
  </w:style>
  <w:style w:type="character" w:styleId="SubtleEmphasis">
    <w:name w:val="Subtle Emphasis"/>
    <w:uiPriority w:val="19"/>
    <w:qFormat/>
    <w:rsid w:val="00F45F22"/>
    <w:rPr>
      <w:i/>
      <w:iCs/>
      <w:color w:val="808080"/>
    </w:rPr>
  </w:style>
  <w:style w:type="character" w:styleId="IntenseEmphasis">
    <w:name w:val="Intense Emphasis"/>
    <w:uiPriority w:val="21"/>
    <w:qFormat/>
    <w:rsid w:val="00F45F22"/>
    <w:rPr>
      <w:b/>
      <w:bCs/>
      <w:i/>
      <w:iCs/>
      <w:color w:val="4F81BD"/>
    </w:rPr>
  </w:style>
  <w:style w:type="character" w:styleId="IntenseReference">
    <w:name w:val="Intense Reference"/>
    <w:uiPriority w:val="32"/>
    <w:qFormat/>
    <w:rsid w:val="00F45F22"/>
    <w:rPr>
      <w:b/>
      <w:bCs/>
      <w:smallCaps/>
      <w:color w:val="C0504D"/>
      <w:spacing w:val="5"/>
      <w:u w:val="single"/>
    </w:rPr>
  </w:style>
  <w:style w:type="character" w:styleId="BookTitle">
    <w:name w:val="Book Title"/>
    <w:uiPriority w:val="33"/>
    <w:qFormat/>
    <w:rsid w:val="00F45F22"/>
    <w:rPr>
      <w:b/>
      <w:bCs/>
      <w:smallCaps/>
      <w:spacing w:val="5"/>
    </w:rPr>
  </w:style>
  <w:style w:type="paragraph" w:styleId="TOCHeading">
    <w:name w:val="TOC Heading"/>
    <w:basedOn w:val="Heading1"/>
    <w:next w:val="Normal"/>
    <w:uiPriority w:val="39"/>
    <w:unhideWhenUsed/>
    <w:qFormat/>
    <w:rsid w:val="00F45F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SE"/>
    </w:rPr>
  </w:style>
  <w:style w:type="paragraph" w:customStyle="1" w:styleId="List1">
    <w:name w:val="List 1"/>
    <w:basedOn w:val="Normal"/>
    <w:link w:val="List1Char"/>
    <w:uiPriority w:val="99"/>
    <w:qFormat/>
    <w:rsid w:val="00F45F22"/>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F45F22"/>
    <w:rPr>
      <w:rFonts w:ascii="Times New Roman" w:eastAsia="PMingLiU" w:hAnsi="Times New Roman"/>
      <w:lang w:val="x-none" w:eastAsia="x-none" w:bidi="en-US"/>
    </w:rPr>
  </w:style>
  <w:style w:type="paragraph" w:customStyle="1" w:styleId="Highlight">
    <w:name w:val="Highlight"/>
    <w:basedOn w:val="Normal"/>
    <w:uiPriority w:val="99"/>
    <w:qFormat/>
    <w:rsid w:val="00F45F22"/>
    <w:pPr>
      <w:overflowPunct w:val="0"/>
      <w:autoSpaceDE w:val="0"/>
      <w:autoSpaceDN w:val="0"/>
      <w:adjustRightInd w:val="0"/>
      <w:textAlignment w:val="baseline"/>
    </w:pPr>
    <w:rPr>
      <w:color w:val="E36C0A"/>
      <w:lang w:eastAsia="en-SE"/>
    </w:rPr>
  </w:style>
  <w:style w:type="paragraph" w:customStyle="1" w:styleId="Numbered1">
    <w:name w:val="Numbered 1"/>
    <w:basedOn w:val="Normal"/>
    <w:qFormat/>
    <w:rsid w:val="00F45F22"/>
    <w:pPr>
      <w:numPr>
        <w:numId w:val="21"/>
      </w:numPr>
      <w:overflowPunct w:val="0"/>
      <w:autoSpaceDE w:val="0"/>
      <w:autoSpaceDN w:val="0"/>
      <w:adjustRightInd w:val="0"/>
      <w:spacing w:before="60"/>
      <w:ind w:left="644"/>
      <w:textAlignment w:val="baseline"/>
    </w:pPr>
    <w:rPr>
      <w:lang w:eastAsia="en-SE"/>
    </w:rPr>
  </w:style>
  <w:style w:type="paragraph" w:customStyle="1" w:styleId="List20">
    <w:name w:val="List2"/>
    <w:basedOn w:val="List1"/>
    <w:uiPriority w:val="99"/>
    <w:qFormat/>
    <w:rsid w:val="00F45F2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45F2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45F2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45F22"/>
    <w:rPr>
      <w:rFonts w:ascii="Times New Roman" w:hAnsi="Times New Roman"/>
      <w:sz w:val="16"/>
      <w:szCs w:val="16"/>
      <w:lang w:val="x-none" w:eastAsia="x-none"/>
    </w:rPr>
  </w:style>
  <w:style w:type="table" w:customStyle="1" w:styleId="SGSTableBasic2">
    <w:name w:val="SGS Table Basic 2"/>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45F22"/>
    <w:pPr>
      <w:numPr>
        <w:numId w:val="23"/>
      </w:numPr>
    </w:pPr>
  </w:style>
  <w:style w:type="table" w:styleId="TableColorful1">
    <w:name w:val="Table Colorful 1"/>
    <w:basedOn w:val="TableNormal"/>
    <w:rsid w:val="00F45F2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45F22"/>
    <w:rPr>
      <w:rFonts w:ascii="Arial" w:hAnsi="Arial"/>
      <w:sz w:val="36"/>
      <w:lang w:val="en-GB" w:eastAsia="en-US"/>
    </w:rPr>
  </w:style>
  <w:style w:type="paragraph" w:customStyle="1" w:styleId="53">
    <w:name w:val="吹き出し5"/>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character" w:customStyle="1" w:styleId="3a">
    <w:name w:val="段落フォント3"/>
    <w:rsid w:val="00F45F22"/>
  </w:style>
  <w:style w:type="character" w:customStyle="1" w:styleId="3b">
    <w:name w:val="コメント参照3"/>
    <w:rsid w:val="00F45F22"/>
    <w:rPr>
      <w:sz w:val="16"/>
    </w:rPr>
  </w:style>
  <w:style w:type="paragraph" w:customStyle="1" w:styleId="3c">
    <w:name w:val="図表番号3"/>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F45F22"/>
    <w:pPr>
      <w:ind w:left="851" w:hanging="284"/>
    </w:pPr>
  </w:style>
  <w:style w:type="paragraph" w:customStyle="1" w:styleId="3e">
    <w:name w:val="箇条書き3"/>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F45F22"/>
    <w:pPr>
      <w:tabs>
        <w:tab w:val="clear" w:pos="644"/>
        <w:tab w:val="num" w:pos="1494"/>
      </w:tabs>
      <w:ind w:left="851" w:hanging="284"/>
    </w:pPr>
  </w:style>
  <w:style w:type="paragraph" w:customStyle="1" w:styleId="330">
    <w:name w:val="箇条書き 33"/>
    <w:basedOn w:val="231"/>
    <w:qFormat/>
    <w:rsid w:val="00F45F22"/>
    <w:pPr>
      <w:ind w:left="1135"/>
    </w:pPr>
  </w:style>
  <w:style w:type="paragraph" w:customStyle="1" w:styleId="232">
    <w:name w:val="一覧 23"/>
    <w:basedOn w:val="List"/>
    <w:qForma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F45F22"/>
    <w:pPr>
      <w:ind w:left="1135"/>
    </w:pPr>
  </w:style>
  <w:style w:type="paragraph" w:customStyle="1" w:styleId="430">
    <w:name w:val="一覧 43"/>
    <w:basedOn w:val="331"/>
    <w:qFormat/>
    <w:rsid w:val="00F45F22"/>
    <w:pPr>
      <w:ind w:left="1418"/>
    </w:pPr>
  </w:style>
  <w:style w:type="paragraph" w:customStyle="1" w:styleId="530">
    <w:name w:val="一覧 53"/>
    <w:basedOn w:val="430"/>
    <w:qFormat/>
    <w:rsid w:val="00F45F22"/>
    <w:pPr>
      <w:ind w:left="1702"/>
    </w:pPr>
  </w:style>
  <w:style w:type="paragraph" w:customStyle="1" w:styleId="431">
    <w:name w:val="箇条書き 43"/>
    <w:basedOn w:val="330"/>
    <w:qFormat/>
    <w:rsid w:val="00F45F22"/>
    <w:pPr>
      <w:ind w:left="1418"/>
    </w:pPr>
  </w:style>
  <w:style w:type="paragraph" w:customStyle="1" w:styleId="531">
    <w:name w:val="箇条書き 53"/>
    <w:basedOn w:val="431"/>
    <w:qFormat/>
    <w:rsid w:val="00F45F22"/>
    <w:pPr>
      <w:ind w:left="1702"/>
    </w:pPr>
  </w:style>
  <w:style w:type="paragraph" w:customStyle="1" w:styleId="3f">
    <w:name w:val="コメント文字列3"/>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F45F22"/>
    <w:rPr>
      <w:b/>
      <w:bCs/>
    </w:rPr>
  </w:style>
  <w:style w:type="paragraph" w:customStyle="1" w:styleId="3f1">
    <w:name w:val="見出しマップ3"/>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33">
    <w:name w:val="本文インデント 23"/>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45F22"/>
    <w:rPr>
      <w:rFonts w:ascii="Times New Roman" w:hAnsi="Times New Roman"/>
      <w:b/>
      <w:bCs/>
      <w:lang w:val="en-GB" w:eastAsia="en-US"/>
    </w:rPr>
  </w:style>
  <w:style w:type="character" w:customStyle="1" w:styleId="1fd">
    <w:name w:val="吹き出し (文字)1"/>
    <w:uiPriority w:val="99"/>
    <w:semiHidden/>
    <w:rsid w:val="00F45F22"/>
    <w:rPr>
      <w:rFonts w:ascii="MS Mincho" w:eastAsia="MS Mincho" w:hAnsi="Times New Roman"/>
      <w:sz w:val="18"/>
      <w:szCs w:val="18"/>
      <w:lang w:val="en-GB" w:eastAsia="en-US"/>
    </w:rPr>
  </w:style>
  <w:style w:type="character" w:customStyle="1" w:styleId="1fe">
    <w:name w:val="見出しマップ (文字)1"/>
    <w:uiPriority w:val="99"/>
    <w:semiHidden/>
    <w:rsid w:val="00F45F22"/>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5F22"/>
    <w:rPr>
      <w:rFonts w:ascii="Times New Roman" w:eastAsia="Times New Roman" w:hAnsi="Times New Roman"/>
      <w:lang w:val="en-GB" w:eastAsia="en-US"/>
    </w:rPr>
  </w:style>
  <w:style w:type="character" w:customStyle="1" w:styleId="1ff0">
    <w:name w:val="コメント文字列 (文字)1"/>
    <w:uiPriority w:val="99"/>
    <w:semiHidden/>
    <w:rsid w:val="00F45F22"/>
    <w:rPr>
      <w:rFonts w:ascii="Times New Roman" w:eastAsia="Times New Roman" w:hAnsi="Times New Roman"/>
      <w:lang w:val="en-GB" w:eastAsia="en-US"/>
    </w:rPr>
  </w:style>
  <w:style w:type="character" w:customStyle="1" w:styleId="1ff1">
    <w:name w:val="コメント内容 (文字)1"/>
    <w:uiPriority w:val="99"/>
    <w:semiHidden/>
    <w:rsid w:val="00F45F2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45F2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45F22"/>
    <w:rPr>
      <w:rFonts w:ascii="Arial" w:eastAsia="PMingLiU" w:hAnsi="Arial"/>
      <w:lang w:val="x-none" w:eastAsia="x-none"/>
    </w:rPr>
  </w:style>
  <w:style w:type="character" w:customStyle="1" w:styleId="ColorfulGrid-Accent1Char">
    <w:name w:val="Colorful Grid - Accent 1 Char"/>
    <w:link w:val="ColorfulGrid-Accent1"/>
    <w:uiPriority w:val="29"/>
    <w:rsid w:val="00F45F2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45F22"/>
    <w:rPr>
      <w:rFonts w:ascii="Arial" w:eastAsia="PMingLiU" w:hAnsi="Arial"/>
      <w:b/>
      <w:bCs/>
      <w:i/>
      <w:iCs/>
      <w:color w:val="4F81BD"/>
      <w:lang w:val="en-GB" w:eastAsia="en-US"/>
    </w:rPr>
  </w:style>
  <w:style w:type="character" w:customStyle="1" w:styleId="PlainTable34">
    <w:name w:val="Plain Table 34"/>
    <w:uiPriority w:val="19"/>
    <w:qFormat/>
    <w:rsid w:val="00F45F22"/>
    <w:rPr>
      <w:i/>
      <w:iCs/>
      <w:color w:val="808080"/>
    </w:rPr>
  </w:style>
  <w:style w:type="character" w:customStyle="1" w:styleId="PlainTable44">
    <w:name w:val="Plain Table 44"/>
    <w:uiPriority w:val="21"/>
    <w:qFormat/>
    <w:rsid w:val="00F45F22"/>
    <w:rPr>
      <w:b/>
      <w:bCs/>
      <w:i/>
      <w:iCs/>
      <w:color w:val="4F81BD"/>
    </w:rPr>
  </w:style>
  <w:style w:type="character" w:customStyle="1" w:styleId="PlainTable54">
    <w:name w:val="Plain Table 54"/>
    <w:uiPriority w:val="31"/>
    <w:qFormat/>
    <w:rsid w:val="00F45F22"/>
    <w:rPr>
      <w:smallCaps/>
      <w:color w:val="C0504D"/>
      <w:u w:val="single"/>
    </w:rPr>
  </w:style>
  <w:style w:type="character" w:customStyle="1" w:styleId="TableGridLight4">
    <w:name w:val="Table Grid Light4"/>
    <w:uiPriority w:val="32"/>
    <w:qFormat/>
    <w:rsid w:val="00F45F22"/>
    <w:rPr>
      <w:b/>
      <w:bCs/>
      <w:smallCaps/>
      <w:color w:val="C0504D"/>
      <w:spacing w:val="5"/>
      <w:u w:val="single"/>
    </w:rPr>
  </w:style>
  <w:style w:type="character" w:customStyle="1" w:styleId="GridTable1Light4">
    <w:name w:val="Grid Table 1 Light4"/>
    <w:uiPriority w:val="33"/>
    <w:qFormat/>
    <w:rsid w:val="00F45F22"/>
    <w:rPr>
      <w:b/>
      <w:bCs/>
      <w:smallCaps/>
      <w:spacing w:val="5"/>
    </w:rPr>
  </w:style>
  <w:style w:type="paragraph" w:customStyle="1" w:styleId="GridTable34">
    <w:name w:val="Grid Table 34"/>
    <w:basedOn w:val="Heading1"/>
    <w:next w:val="Normal"/>
    <w:uiPriority w:val="39"/>
    <w:unhideWhenUsed/>
    <w:qFormat/>
    <w:rsid w:val="00F45F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SE"/>
    </w:rPr>
  </w:style>
  <w:style w:type="table" w:styleId="ColorfulGrid-Accent1">
    <w:name w:val="Colorful Grid Accent 1"/>
    <w:basedOn w:val="TableNormal"/>
    <w:link w:val="ColorfulGrid-Accent1Char"/>
    <w:uiPriority w:val="29"/>
    <w:unhideWhenUsed/>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F45F22"/>
    <w:rPr>
      <w:rFonts w:ascii="Times New Roman" w:eastAsia="Times New Roman" w:hAnsi="Times New Roman"/>
      <w:lang w:val="en-GB"/>
    </w:rPr>
  </w:style>
  <w:style w:type="character" w:customStyle="1" w:styleId="1ff2">
    <w:name w:val="註解主旨 字元1"/>
    <w:rsid w:val="00F45F22"/>
    <w:rPr>
      <w:b/>
      <w:bCs/>
      <w:lang w:val="en-GB" w:eastAsia="sv-SE"/>
    </w:rPr>
  </w:style>
  <w:style w:type="paragraph" w:customStyle="1" w:styleId="47">
    <w:name w:val="无间隔4"/>
    <w:qFormat/>
    <w:rsid w:val="00F45F22"/>
    <w:rPr>
      <w:rFonts w:ascii="Times New Roman" w:eastAsia="SimSun" w:hAnsi="Times New Roman"/>
      <w:lang w:val="en-GB" w:eastAsia="en-US"/>
    </w:rPr>
  </w:style>
  <w:style w:type="character" w:customStyle="1" w:styleId="NurTextZchn1">
    <w:name w:val="Nur Text Zchn1"/>
    <w:rsid w:val="00F45F22"/>
    <w:rPr>
      <w:rFonts w:ascii="Courier New" w:hAnsi="Courier New" w:cs="Courier New"/>
      <w:lang w:val="en-GB" w:eastAsia="en-US"/>
    </w:rPr>
  </w:style>
  <w:style w:type="character" w:customStyle="1" w:styleId="EndnotentextZchn1">
    <w:name w:val="Endnotentext Zchn1"/>
    <w:rsid w:val="00F45F22"/>
    <w:rPr>
      <w:rFonts w:ascii="Times New Roman" w:hAnsi="Times New Roman"/>
      <w:lang w:val="en-GB" w:eastAsia="en-US"/>
    </w:rPr>
  </w:style>
  <w:style w:type="paragraph" w:customStyle="1" w:styleId="xl63">
    <w:name w:val="xl63"/>
    <w:basedOn w:val="Normal"/>
    <w:qFormat/>
    <w:rsid w:val="00F45F2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45F2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F45F22"/>
    <w:rPr>
      <w:rFonts w:ascii="Times New Roman" w:eastAsia="SimSun" w:hAnsi="Times New Roman"/>
      <w:lang w:val="en-GB" w:eastAsia="en-US"/>
    </w:rPr>
  </w:style>
  <w:style w:type="paragraph" w:customStyle="1" w:styleId="63">
    <w:name w:val="吹き出し6"/>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48">
    <w:name w:val="変更箇所4"/>
    <w:hidden/>
    <w:semiHidden/>
    <w:qFormat/>
    <w:rsid w:val="00F45F22"/>
    <w:rPr>
      <w:rFonts w:ascii="Times New Roman" w:eastAsia="MS Mincho" w:hAnsi="Times New Roman"/>
      <w:lang w:val="en-GB" w:eastAsia="en-US"/>
    </w:rPr>
  </w:style>
  <w:style w:type="character" w:customStyle="1" w:styleId="49">
    <w:name w:val="段落フォント4"/>
    <w:rsid w:val="00F45F22"/>
  </w:style>
  <w:style w:type="character" w:customStyle="1" w:styleId="4a">
    <w:name w:val="コメント参照4"/>
    <w:rsid w:val="00F45F22"/>
    <w:rPr>
      <w:sz w:val="16"/>
    </w:rPr>
  </w:style>
  <w:style w:type="paragraph" w:customStyle="1" w:styleId="4b">
    <w:name w:val="図表番号4"/>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F45F22"/>
    <w:pPr>
      <w:ind w:left="851" w:hanging="284"/>
    </w:pPr>
  </w:style>
  <w:style w:type="paragraph" w:customStyle="1" w:styleId="4d">
    <w:name w:val="箇条書き4"/>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F45F22"/>
    <w:pPr>
      <w:tabs>
        <w:tab w:val="clear" w:pos="644"/>
        <w:tab w:val="num" w:pos="1494"/>
      </w:tabs>
      <w:ind w:left="851" w:hanging="284"/>
    </w:pPr>
  </w:style>
  <w:style w:type="paragraph" w:customStyle="1" w:styleId="340">
    <w:name w:val="箇条書き 34"/>
    <w:basedOn w:val="241"/>
    <w:qFormat/>
    <w:rsid w:val="00F45F22"/>
    <w:pPr>
      <w:ind w:left="1135"/>
    </w:pPr>
  </w:style>
  <w:style w:type="paragraph" w:customStyle="1" w:styleId="242">
    <w:name w:val="一覧 24"/>
    <w:basedOn w:val="List"/>
    <w:qForma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F45F22"/>
    <w:pPr>
      <w:ind w:left="1135"/>
    </w:pPr>
  </w:style>
  <w:style w:type="paragraph" w:customStyle="1" w:styleId="440">
    <w:name w:val="一覧 44"/>
    <w:basedOn w:val="341"/>
    <w:qFormat/>
    <w:rsid w:val="00F45F22"/>
    <w:pPr>
      <w:ind w:left="1418"/>
    </w:pPr>
  </w:style>
  <w:style w:type="paragraph" w:customStyle="1" w:styleId="540">
    <w:name w:val="一覧 54"/>
    <w:basedOn w:val="440"/>
    <w:qFormat/>
    <w:rsid w:val="00F45F22"/>
    <w:pPr>
      <w:ind w:left="1702"/>
    </w:pPr>
  </w:style>
  <w:style w:type="paragraph" w:customStyle="1" w:styleId="441">
    <w:name w:val="箇条書き 44"/>
    <w:basedOn w:val="340"/>
    <w:qFormat/>
    <w:rsid w:val="00F45F22"/>
    <w:pPr>
      <w:ind w:left="1418"/>
    </w:pPr>
  </w:style>
  <w:style w:type="paragraph" w:customStyle="1" w:styleId="541">
    <w:name w:val="箇条書き 54"/>
    <w:basedOn w:val="441"/>
    <w:qFormat/>
    <w:rsid w:val="00F45F22"/>
    <w:pPr>
      <w:ind w:left="1702"/>
    </w:pPr>
  </w:style>
  <w:style w:type="paragraph" w:customStyle="1" w:styleId="4e">
    <w:name w:val="コメント文字列4"/>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F45F22"/>
    <w:rPr>
      <w:b/>
      <w:bCs/>
    </w:rPr>
  </w:style>
  <w:style w:type="paragraph" w:customStyle="1" w:styleId="4f0">
    <w:name w:val="見出しマップ4"/>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43">
    <w:name w:val="本文インデント 24"/>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45F22"/>
    <w:rPr>
      <w:rFonts w:ascii="Malgun Gothic" w:hAnsi="Courier New" w:cs="Courier New"/>
      <w:lang w:val="en-GB" w:eastAsia="en-US"/>
    </w:rPr>
  </w:style>
  <w:style w:type="character" w:customStyle="1" w:styleId="Char1c">
    <w:name w:val="미주 텍스트 Char1"/>
    <w:uiPriority w:val="99"/>
    <w:semiHidden/>
    <w:rsid w:val="00F45F22"/>
    <w:rPr>
      <w:rFonts w:ascii="Times New Roman" w:eastAsia="Times New Roman" w:hAnsi="Times New Roman"/>
      <w:lang w:val="en-GB" w:eastAsia="en-US"/>
    </w:rPr>
  </w:style>
  <w:style w:type="character" w:customStyle="1" w:styleId="Char1d">
    <w:name w:val="풍선 도움말 텍스트 Char1"/>
    <w:uiPriority w:val="99"/>
    <w:semiHidden/>
    <w:rsid w:val="00F45F2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45F22"/>
    <w:rPr>
      <w:rFonts w:ascii="Malgun Gothic" w:eastAsia="Malgun Gothic" w:hAnsi="Times New Roman"/>
      <w:sz w:val="18"/>
      <w:szCs w:val="18"/>
      <w:lang w:val="en-GB" w:eastAsia="en-US"/>
    </w:rPr>
  </w:style>
  <w:style w:type="character" w:customStyle="1" w:styleId="Char1f">
    <w:name w:val="각주 텍스트 Char1"/>
    <w:uiPriority w:val="99"/>
    <w:semiHidden/>
    <w:rsid w:val="00F45F22"/>
    <w:rPr>
      <w:rFonts w:ascii="Times New Roman" w:eastAsia="Times New Roman" w:hAnsi="Times New Roman"/>
      <w:lang w:val="en-GB" w:eastAsia="en-US"/>
    </w:rPr>
  </w:style>
  <w:style w:type="character" w:customStyle="1" w:styleId="Char1f0">
    <w:name w:val="메모 텍스트 Char1"/>
    <w:uiPriority w:val="99"/>
    <w:semiHidden/>
    <w:rsid w:val="00F45F22"/>
    <w:rPr>
      <w:rFonts w:ascii="Times New Roman" w:eastAsia="Times New Roman" w:hAnsi="Times New Roman"/>
      <w:lang w:val="en-GB" w:eastAsia="en-US"/>
    </w:rPr>
  </w:style>
  <w:style w:type="character" w:customStyle="1" w:styleId="Char1f1">
    <w:name w:val="메모 주제 Char1"/>
    <w:uiPriority w:val="99"/>
    <w:semiHidden/>
    <w:rsid w:val="00F45F22"/>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45F2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45F2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45F2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45F2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45F2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45F2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45F2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45F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45F22"/>
    <w:rPr>
      <w:rFonts w:ascii="Times New Roman" w:eastAsia="PMingLiU" w:hAnsi="Times New Roman"/>
      <w:lang w:val="en-GB" w:eastAsia="en-GB"/>
    </w:rPr>
    <w:tblPr>
      <w:tblInd w:w="0" w:type="nil"/>
    </w:tblPr>
  </w:style>
  <w:style w:type="table" w:customStyle="1" w:styleId="TableGrid111">
    <w:name w:val="Table Grid111"/>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45F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45F2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45F2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45F22"/>
    <w:pPr>
      <w:numPr>
        <w:numId w:val="25"/>
      </w:numPr>
    </w:pPr>
  </w:style>
  <w:style w:type="numbering" w:customStyle="1" w:styleId="Style11">
    <w:name w:val="Style11"/>
    <w:uiPriority w:val="99"/>
    <w:rsid w:val="00F45F22"/>
    <w:pPr>
      <w:numPr>
        <w:numId w:val="19"/>
      </w:numPr>
    </w:pPr>
  </w:style>
  <w:style w:type="character" w:customStyle="1" w:styleId="Absatz-Standardschriftart4">
    <w:name w:val="Absatz-Standardschriftart4"/>
    <w:rsid w:val="00F45F22"/>
  </w:style>
  <w:style w:type="character" w:customStyle="1" w:styleId="CommentSubjectChar4">
    <w:name w:val="Comment Subject Char4"/>
    <w:rsid w:val="00F45F22"/>
    <w:rPr>
      <w:rFonts w:ascii="Times New Roman" w:hAnsi="Times New Roman"/>
      <w:b/>
      <w:bCs/>
      <w:lang w:val="en-GB" w:eastAsia="en-US"/>
    </w:rPr>
  </w:style>
  <w:style w:type="character" w:customStyle="1" w:styleId="Char3">
    <w:name w:val="메모 주제 Char"/>
    <w:rsid w:val="00F45F22"/>
    <w:rPr>
      <w:rFonts w:ascii="Times New Roman" w:hAnsi="Times New Roman"/>
      <w:b/>
      <w:bCs/>
      <w:lang w:val="en-GB" w:eastAsia="en-US"/>
    </w:rPr>
  </w:style>
  <w:style w:type="character" w:customStyle="1" w:styleId="Char5">
    <w:name w:val="批注主题 Char"/>
    <w:qFormat/>
    <w:rsid w:val="00F45F22"/>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45F2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45F22"/>
    <w:rPr>
      <w:rFonts w:ascii="Times New Roman" w:hAnsi="Times New Roman"/>
      <w:b/>
      <w:lang w:val="en-GB" w:eastAsia="x-none"/>
    </w:rPr>
  </w:style>
  <w:style w:type="character" w:customStyle="1" w:styleId="Absatz-Standardschriftart5">
    <w:name w:val="Absatz-Standardschriftart5"/>
    <w:rsid w:val="00F45F22"/>
  </w:style>
  <w:style w:type="character" w:customStyle="1" w:styleId="PlainTable31">
    <w:name w:val="Plain Table 31"/>
    <w:uiPriority w:val="19"/>
    <w:qFormat/>
    <w:rsid w:val="00F45F22"/>
    <w:rPr>
      <w:i/>
      <w:iCs/>
      <w:color w:val="808080"/>
    </w:rPr>
  </w:style>
  <w:style w:type="character" w:customStyle="1" w:styleId="PlainTable41">
    <w:name w:val="Plain Table 41"/>
    <w:uiPriority w:val="21"/>
    <w:qFormat/>
    <w:rsid w:val="00F45F22"/>
    <w:rPr>
      <w:b/>
      <w:bCs/>
      <w:i/>
      <w:iCs/>
      <w:color w:val="4F81BD"/>
    </w:rPr>
  </w:style>
  <w:style w:type="character" w:customStyle="1" w:styleId="PlainTable51">
    <w:name w:val="Plain Table 51"/>
    <w:uiPriority w:val="31"/>
    <w:qFormat/>
    <w:rsid w:val="00F45F22"/>
    <w:rPr>
      <w:smallCaps/>
      <w:color w:val="C0504D"/>
      <w:u w:val="single"/>
    </w:rPr>
  </w:style>
  <w:style w:type="character" w:customStyle="1" w:styleId="TableGridLight1">
    <w:name w:val="Table Grid Light1"/>
    <w:uiPriority w:val="32"/>
    <w:qFormat/>
    <w:rsid w:val="00F45F22"/>
    <w:rPr>
      <w:b/>
      <w:bCs/>
      <w:smallCaps/>
      <w:color w:val="C0504D"/>
      <w:spacing w:val="5"/>
      <w:u w:val="single"/>
    </w:rPr>
  </w:style>
  <w:style w:type="character" w:customStyle="1" w:styleId="GridTable1Light1">
    <w:name w:val="Grid Table 1 Light1"/>
    <w:uiPriority w:val="33"/>
    <w:qFormat/>
    <w:rsid w:val="00F45F22"/>
    <w:rPr>
      <w:b/>
      <w:bCs/>
      <w:smallCaps/>
      <w:spacing w:val="5"/>
    </w:rPr>
  </w:style>
  <w:style w:type="paragraph" w:customStyle="1" w:styleId="GridTable31">
    <w:name w:val="Grid Table 31"/>
    <w:basedOn w:val="Heading1"/>
    <w:next w:val="Normal"/>
    <w:uiPriority w:val="39"/>
    <w:unhideWhenUsed/>
    <w:qFormat/>
    <w:rsid w:val="00F45F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45F22"/>
    <w:rPr>
      <w:rFonts w:ascii="Arial" w:eastAsia="MS Gothic" w:hAnsi="Arial" w:cs="Times New Roman"/>
      <w:lang w:val="en-GB" w:eastAsia="en-US"/>
    </w:rPr>
  </w:style>
  <w:style w:type="character" w:customStyle="1" w:styleId="PlainTable32">
    <w:name w:val="Plain Table 32"/>
    <w:uiPriority w:val="19"/>
    <w:qFormat/>
    <w:rsid w:val="00F45F22"/>
    <w:rPr>
      <w:i/>
      <w:iCs/>
      <w:color w:val="808080"/>
    </w:rPr>
  </w:style>
  <w:style w:type="character" w:customStyle="1" w:styleId="PlainTable42">
    <w:name w:val="Plain Table 42"/>
    <w:uiPriority w:val="21"/>
    <w:qFormat/>
    <w:rsid w:val="00F45F22"/>
    <w:rPr>
      <w:b/>
      <w:bCs/>
      <w:i/>
      <w:iCs/>
      <w:color w:val="4F81BD"/>
    </w:rPr>
  </w:style>
  <w:style w:type="character" w:customStyle="1" w:styleId="PlainTable52">
    <w:name w:val="Plain Table 52"/>
    <w:uiPriority w:val="31"/>
    <w:qFormat/>
    <w:rsid w:val="00F45F22"/>
    <w:rPr>
      <w:smallCaps/>
      <w:color w:val="C0504D"/>
      <w:u w:val="single"/>
    </w:rPr>
  </w:style>
  <w:style w:type="character" w:customStyle="1" w:styleId="TableGridLight2">
    <w:name w:val="Table Grid Light2"/>
    <w:uiPriority w:val="32"/>
    <w:qFormat/>
    <w:rsid w:val="00F45F22"/>
    <w:rPr>
      <w:b/>
      <w:bCs/>
      <w:smallCaps/>
      <w:color w:val="C0504D"/>
      <w:spacing w:val="5"/>
      <w:u w:val="single"/>
    </w:rPr>
  </w:style>
  <w:style w:type="character" w:customStyle="1" w:styleId="GridTable1Light2">
    <w:name w:val="Grid Table 1 Light2"/>
    <w:uiPriority w:val="33"/>
    <w:qFormat/>
    <w:rsid w:val="00F45F22"/>
    <w:rPr>
      <w:b/>
      <w:bCs/>
      <w:smallCaps/>
      <w:spacing w:val="5"/>
    </w:rPr>
  </w:style>
  <w:style w:type="paragraph" w:customStyle="1" w:styleId="GridTable32">
    <w:name w:val="Grid Table 32"/>
    <w:basedOn w:val="Heading1"/>
    <w:next w:val="Normal"/>
    <w:uiPriority w:val="39"/>
    <w:unhideWhenUsed/>
    <w:qFormat/>
    <w:rsid w:val="00F45F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F45F22"/>
  </w:style>
  <w:style w:type="character" w:customStyle="1" w:styleId="PlainTable33">
    <w:name w:val="Plain Table 33"/>
    <w:uiPriority w:val="19"/>
    <w:qFormat/>
    <w:rsid w:val="00F45F22"/>
    <w:rPr>
      <w:i/>
      <w:iCs/>
      <w:color w:val="808080"/>
    </w:rPr>
  </w:style>
  <w:style w:type="character" w:customStyle="1" w:styleId="PlainTable43">
    <w:name w:val="Plain Table 43"/>
    <w:uiPriority w:val="21"/>
    <w:qFormat/>
    <w:rsid w:val="00F45F22"/>
    <w:rPr>
      <w:b/>
      <w:bCs/>
      <w:i/>
      <w:iCs/>
      <w:color w:val="4F81BD"/>
    </w:rPr>
  </w:style>
  <w:style w:type="character" w:customStyle="1" w:styleId="PlainTable53">
    <w:name w:val="Plain Table 53"/>
    <w:uiPriority w:val="31"/>
    <w:qFormat/>
    <w:rsid w:val="00F45F22"/>
    <w:rPr>
      <w:smallCaps/>
      <w:color w:val="C0504D"/>
      <w:u w:val="single"/>
    </w:rPr>
  </w:style>
  <w:style w:type="character" w:customStyle="1" w:styleId="TableGridLight3">
    <w:name w:val="Table Grid Light3"/>
    <w:uiPriority w:val="32"/>
    <w:qFormat/>
    <w:rsid w:val="00F45F22"/>
    <w:rPr>
      <w:b/>
      <w:bCs/>
      <w:smallCaps/>
      <w:color w:val="C0504D"/>
      <w:spacing w:val="5"/>
      <w:u w:val="single"/>
    </w:rPr>
  </w:style>
  <w:style w:type="character" w:customStyle="1" w:styleId="GridTable1Light3">
    <w:name w:val="Grid Table 1 Light3"/>
    <w:uiPriority w:val="33"/>
    <w:qFormat/>
    <w:rsid w:val="00F45F22"/>
    <w:rPr>
      <w:b/>
      <w:bCs/>
      <w:smallCaps/>
      <w:spacing w:val="5"/>
    </w:rPr>
  </w:style>
  <w:style w:type="paragraph" w:customStyle="1" w:styleId="GridTable33">
    <w:name w:val="Grid Table 33"/>
    <w:basedOn w:val="Heading1"/>
    <w:next w:val="Normal"/>
    <w:uiPriority w:val="39"/>
    <w:unhideWhenUsed/>
    <w:qFormat/>
    <w:rsid w:val="00F45F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F45F2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F45F2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F45F22"/>
    <w:pPr>
      <w:overflowPunct w:val="0"/>
      <w:autoSpaceDE w:val="0"/>
      <w:autoSpaceDN w:val="0"/>
      <w:adjustRightInd w:val="0"/>
      <w:ind w:left="1418" w:hanging="1418"/>
      <w:textAlignment w:val="baseline"/>
    </w:pPr>
    <w:rPr>
      <w:rFonts w:eastAsia="MS Mincho"/>
      <w:bCs/>
      <w:szCs w:val="22"/>
      <w:lang w:val="en-US" w:eastAsia="en-SE"/>
    </w:rPr>
  </w:style>
  <w:style w:type="paragraph" w:customStyle="1" w:styleId="2f8">
    <w:name w:val="题注2"/>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2f9">
    <w:name w:val="图表目录2"/>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character" w:customStyle="1" w:styleId="Absatz-Standardschriftart7">
    <w:name w:val="Absatz-Standardschriftart7"/>
    <w:rsid w:val="00F45F22"/>
  </w:style>
  <w:style w:type="character" w:customStyle="1" w:styleId="KommentarthemaZchn">
    <w:name w:val="Kommentarthema Zchn"/>
    <w:rsid w:val="00F45F22"/>
    <w:rPr>
      <w:b/>
      <w:bCs/>
      <w:lang w:val="en-GB" w:eastAsia="en-US" w:bidi="ar-SA"/>
    </w:rPr>
  </w:style>
  <w:style w:type="paragraph" w:customStyle="1" w:styleId="afc">
    <w:name w:val="修订"/>
    <w:hidden/>
    <w:semiHidden/>
    <w:qFormat/>
    <w:rsid w:val="00F45F22"/>
    <w:rPr>
      <w:rFonts w:ascii="Times New Roman" w:eastAsia="Batang" w:hAnsi="Times New Roman"/>
      <w:lang w:val="en-GB" w:eastAsia="en-US"/>
    </w:rPr>
  </w:style>
  <w:style w:type="paragraph" w:customStyle="1" w:styleId="afd">
    <w:name w:val="无间隔"/>
    <w:qFormat/>
    <w:rsid w:val="00F45F22"/>
    <w:rPr>
      <w:rFonts w:ascii="Times New Roman" w:eastAsia="SimSun" w:hAnsi="Times New Roman"/>
      <w:lang w:val="en-GB" w:eastAsia="en-US"/>
    </w:rPr>
  </w:style>
  <w:style w:type="character" w:customStyle="1" w:styleId="afe">
    <w:name w:val="コメント内容 (文字)"/>
    <w:qFormat/>
    <w:rsid w:val="00F45F2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45F22"/>
    <w:rPr>
      <w:rFonts w:ascii="Arial" w:hAnsi="Arial"/>
      <w:sz w:val="36"/>
      <w:lang w:val="en-GB" w:eastAsia="en-US"/>
    </w:rPr>
  </w:style>
  <w:style w:type="character" w:customStyle="1" w:styleId="UnresolvedMention4">
    <w:name w:val="Unresolved Mention4"/>
    <w:uiPriority w:val="99"/>
    <w:unhideWhenUsed/>
    <w:rsid w:val="00F45F22"/>
    <w:rPr>
      <w:color w:val="808080"/>
      <w:shd w:val="clear" w:color="auto" w:fill="E6E6E6"/>
    </w:rPr>
  </w:style>
  <w:style w:type="character" w:customStyle="1" w:styleId="MediumShading1-Accent1Char">
    <w:name w:val="Medium Shading 1 - Accent 1 Char"/>
    <w:link w:val="MediumShading1-Accent1"/>
    <w:uiPriority w:val="1"/>
    <w:rsid w:val="00F45F22"/>
    <w:rPr>
      <w:rFonts w:ascii="Arial" w:eastAsia="PMingLiU" w:hAnsi="Arial"/>
      <w:lang w:val="x-none" w:eastAsia="x-none"/>
    </w:rPr>
  </w:style>
  <w:style w:type="character" w:customStyle="1" w:styleId="MediumGrid2-Accent2Char">
    <w:name w:val="Medium Grid 2 - Accent 2 Char"/>
    <w:link w:val="MediumGrid2-Accent2"/>
    <w:uiPriority w:val="29"/>
    <w:rsid w:val="00F45F22"/>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45F2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F45F22"/>
    <w:rPr>
      <w:rFonts w:ascii="Times New Roman" w:eastAsia="Batang" w:hAnsi="Times New Roman"/>
      <w:lang w:val="en-GB" w:eastAsia="en-US"/>
    </w:rPr>
  </w:style>
  <w:style w:type="paragraph" w:customStyle="1" w:styleId="71">
    <w:name w:val="无间隔7"/>
    <w:qFormat/>
    <w:rsid w:val="00F45F22"/>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F45F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45F2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45F2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F45F22"/>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R4_bullets Char,列表段落1 Char,—ño’i—Ž Char,¥¡¡¡¡ì¬º¥¹¥È¶ÎÂä Char,ÁÐ³ö¶ÎÂä Char,¥ê¥¹¥È¶ÎÂä Char1"/>
    <w:link w:val="ListParagraph"/>
    <w:uiPriority w:val="34"/>
    <w:qFormat/>
    <w:locked/>
    <w:rsid w:val="00F45F22"/>
    <w:rPr>
      <w:rFonts w:ascii="Calibri" w:eastAsia="Calibri" w:hAnsi="Calibri"/>
      <w:sz w:val="22"/>
      <w:szCs w:val="22"/>
      <w:lang w:val="en-US" w:eastAsia="en-SE"/>
    </w:rPr>
  </w:style>
  <w:style w:type="character" w:customStyle="1" w:styleId="Char21">
    <w:name w:val="日期 Char2"/>
    <w:rsid w:val="00F45F22"/>
    <w:rPr>
      <w:lang w:val="en-GB" w:eastAsia="x-none"/>
    </w:rPr>
  </w:style>
  <w:style w:type="paragraph" w:customStyle="1" w:styleId="Char22">
    <w:name w:val="(文字) (文字) Char2"/>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character" w:styleId="PlaceholderText">
    <w:name w:val="Placeholder Text"/>
    <w:uiPriority w:val="99"/>
    <w:unhideWhenUsed/>
    <w:qFormat/>
    <w:rsid w:val="00F45F22"/>
    <w:rPr>
      <w:color w:val="808080"/>
    </w:rPr>
  </w:style>
  <w:style w:type="paragraph" w:customStyle="1" w:styleId="CharCharCharCharCharCharCharCharCharCharCharCharChar2">
    <w:name w:val="Char Char Char Char Char Char Char Char Char Char Char Char Char2"/>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5F22"/>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5F2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5F2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5F22"/>
    <w:rPr>
      <w:rFonts w:ascii="Times New Roman" w:eastAsia="Yu Mincho" w:hAnsi="Times New Roman"/>
      <w:b/>
      <w:bCs/>
      <w:lang w:val="en-GB" w:eastAsia="en-US"/>
    </w:rPr>
  </w:style>
  <w:style w:type="paragraph" w:customStyle="1" w:styleId="msonormal0">
    <w:name w:val="msonormal"/>
    <w:basedOn w:val="Normal"/>
    <w:uiPriority w:val="99"/>
    <w:qFormat/>
    <w:rsid w:val="00F45F22"/>
    <w:pPr>
      <w:overflowPunct w:val="0"/>
      <w:autoSpaceDE w:val="0"/>
      <w:autoSpaceDN w:val="0"/>
      <w:adjustRightInd w:val="0"/>
      <w:spacing w:before="100" w:beforeAutospacing="1" w:after="100" w:afterAutospacing="1"/>
      <w:textAlignment w:val="baseline"/>
    </w:pPr>
    <w:rPr>
      <w:rFonts w:eastAsia="Yu Mincho"/>
      <w:sz w:val="24"/>
      <w:szCs w:val="24"/>
      <w:lang w:val="en-US" w:eastAsia="en-SE"/>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5F2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5F22"/>
    <w:rPr>
      <w:rFonts w:ascii="Times New Roman" w:eastAsia="Yu Mincho" w:hAnsi="Times New Roman"/>
      <w:lang w:val="en-GB" w:eastAsia="en-US"/>
    </w:rPr>
  </w:style>
  <w:style w:type="table" w:customStyle="1" w:styleId="TableGrid51">
    <w:name w:val="Table Grid51"/>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F45F22"/>
    <w:rPr>
      <w:lang w:eastAsia="en-US"/>
    </w:rPr>
  </w:style>
  <w:style w:type="paragraph" w:customStyle="1" w:styleId="72">
    <w:name w:val="吹き出し7"/>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55">
    <w:name w:val="変更箇所5"/>
    <w:hidden/>
    <w:semiHidden/>
    <w:qFormat/>
    <w:rsid w:val="00F45F22"/>
    <w:rPr>
      <w:rFonts w:ascii="Times New Roman" w:eastAsia="MS Mincho" w:hAnsi="Times New Roman"/>
      <w:lang w:val="en-GB" w:eastAsia="en-US"/>
    </w:rPr>
  </w:style>
  <w:style w:type="character" w:customStyle="1" w:styleId="56">
    <w:name w:val="段落フォント5"/>
    <w:rsid w:val="00F45F22"/>
  </w:style>
  <w:style w:type="character" w:customStyle="1" w:styleId="57">
    <w:name w:val="コメント参照5"/>
    <w:rsid w:val="00F45F22"/>
    <w:rPr>
      <w:sz w:val="16"/>
    </w:rPr>
  </w:style>
  <w:style w:type="paragraph" w:customStyle="1" w:styleId="58">
    <w:name w:val="図表番号5"/>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F45F2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F45F22"/>
    <w:pPr>
      <w:ind w:left="851" w:hanging="284"/>
    </w:pPr>
  </w:style>
  <w:style w:type="paragraph" w:customStyle="1" w:styleId="5a">
    <w:name w:val="箇条書き5"/>
    <w:basedOn w:val="List"/>
    <w:qFormat/>
    <w:rsid w:val="00F45F2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F45F22"/>
    <w:pPr>
      <w:tabs>
        <w:tab w:val="clear" w:pos="644"/>
        <w:tab w:val="num" w:pos="1494"/>
      </w:tabs>
      <w:ind w:left="851" w:hanging="284"/>
    </w:pPr>
  </w:style>
  <w:style w:type="paragraph" w:customStyle="1" w:styleId="350">
    <w:name w:val="箇条書き 35"/>
    <w:basedOn w:val="251"/>
    <w:qFormat/>
    <w:rsid w:val="00F45F22"/>
    <w:pPr>
      <w:ind w:left="1135"/>
    </w:pPr>
  </w:style>
  <w:style w:type="paragraph" w:customStyle="1" w:styleId="252">
    <w:name w:val="一覧 25"/>
    <w:basedOn w:val="List"/>
    <w:qFormat/>
    <w:rsid w:val="00F45F2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F45F22"/>
    <w:pPr>
      <w:ind w:left="1135"/>
    </w:pPr>
  </w:style>
  <w:style w:type="paragraph" w:customStyle="1" w:styleId="450">
    <w:name w:val="一覧 45"/>
    <w:basedOn w:val="351"/>
    <w:qFormat/>
    <w:rsid w:val="00F45F22"/>
    <w:pPr>
      <w:ind w:left="1418"/>
    </w:pPr>
  </w:style>
  <w:style w:type="paragraph" w:customStyle="1" w:styleId="550">
    <w:name w:val="一覧 55"/>
    <w:basedOn w:val="450"/>
    <w:qFormat/>
    <w:rsid w:val="00F45F22"/>
    <w:pPr>
      <w:ind w:left="1702"/>
    </w:pPr>
  </w:style>
  <w:style w:type="paragraph" w:customStyle="1" w:styleId="451">
    <w:name w:val="箇条書き 45"/>
    <w:basedOn w:val="350"/>
    <w:qFormat/>
    <w:rsid w:val="00F45F22"/>
    <w:pPr>
      <w:ind w:left="1418"/>
    </w:pPr>
  </w:style>
  <w:style w:type="paragraph" w:customStyle="1" w:styleId="551">
    <w:name w:val="箇条書き 55"/>
    <w:basedOn w:val="451"/>
    <w:qFormat/>
    <w:rsid w:val="00F45F22"/>
    <w:pPr>
      <w:ind w:left="1702"/>
    </w:pPr>
  </w:style>
  <w:style w:type="paragraph" w:customStyle="1" w:styleId="5b">
    <w:name w:val="コメント文字列5"/>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F45F22"/>
    <w:rPr>
      <w:b/>
      <w:bCs/>
    </w:rPr>
  </w:style>
  <w:style w:type="paragraph" w:customStyle="1" w:styleId="5d">
    <w:name w:val="見出しマップ5"/>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53">
    <w:name w:val="本文インデント 25"/>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F45F22"/>
    <w:pPr>
      <w:overflowPunct w:val="0"/>
      <w:autoSpaceDE w:val="0"/>
      <w:autoSpaceDN w:val="0"/>
      <w:adjustRightInd w:val="0"/>
      <w:ind w:left="1418" w:hanging="1418"/>
      <w:textAlignment w:val="baseline"/>
    </w:pPr>
    <w:rPr>
      <w:rFonts w:eastAsia="MS Mincho"/>
      <w:lang w:val="en-SE" w:eastAsia="en-SE"/>
    </w:rPr>
  </w:style>
  <w:style w:type="paragraph" w:customStyle="1" w:styleId="3f5">
    <w:name w:val="题注3"/>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3f6">
    <w:name w:val="图表目录3"/>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qqq">
    <w:name w:val="qqq"/>
    <w:basedOn w:val="Heading5"/>
    <w:link w:val="qqqChar"/>
    <w:qFormat/>
    <w:rsid w:val="00F45F22"/>
    <w:pPr>
      <w:overflowPunct w:val="0"/>
      <w:autoSpaceDE w:val="0"/>
      <w:autoSpaceDN w:val="0"/>
      <w:adjustRightInd w:val="0"/>
      <w:textAlignment w:val="baseline"/>
    </w:pPr>
    <w:rPr>
      <w:lang w:eastAsia="zh-CN"/>
    </w:rPr>
  </w:style>
  <w:style w:type="character" w:customStyle="1" w:styleId="qqqChar">
    <w:name w:val="qqq Char"/>
    <w:link w:val="qqq"/>
    <w:rsid w:val="00F45F22"/>
    <w:rPr>
      <w:rFonts w:ascii="Arial" w:hAnsi="Arial"/>
      <w:sz w:val="22"/>
      <w:lang w:val="en-GB" w:eastAsia="zh-CN"/>
    </w:rPr>
  </w:style>
  <w:style w:type="paragraph" w:customStyle="1" w:styleId="ZchnZchn3">
    <w:name w:val="Zchn Zchn3"/>
    <w:semiHidden/>
    <w:qFormat/>
    <w:rsid w:val="00F45F2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45F22"/>
    <w:rPr>
      <w:rFonts w:ascii="Courier New" w:hAnsi="Courier New"/>
      <w:lang w:val="nb-NO" w:eastAsia="ja-JP"/>
    </w:rPr>
  </w:style>
  <w:style w:type="paragraph" w:customStyle="1" w:styleId="CharCharCharCharCharChar1">
    <w:name w:val="Char Char Char Char Char Char1"/>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45F22"/>
    <w:rPr>
      <w:rFonts w:ascii="Tahoma" w:hAnsi="Tahoma"/>
      <w:shd w:val="clear" w:color="auto" w:fill="000080"/>
      <w:lang w:val="en-GB" w:eastAsia="en-US"/>
    </w:rPr>
  </w:style>
  <w:style w:type="character" w:customStyle="1" w:styleId="CharChar101">
    <w:name w:val="Char Char101"/>
    <w:qFormat/>
    <w:rsid w:val="00F45F22"/>
    <w:rPr>
      <w:rFonts w:ascii="Times New Roman" w:hAnsi="Times New Roman"/>
      <w:lang w:val="en-GB" w:eastAsia="en-US"/>
    </w:rPr>
  </w:style>
  <w:style w:type="character" w:customStyle="1" w:styleId="CharChar91">
    <w:name w:val="Char Char91"/>
    <w:qFormat/>
    <w:rsid w:val="00F45F22"/>
    <w:rPr>
      <w:rFonts w:ascii="Tahoma" w:hAnsi="Tahoma"/>
      <w:sz w:val="16"/>
      <w:lang w:val="en-GB" w:eastAsia="en-US"/>
    </w:rPr>
  </w:style>
  <w:style w:type="character" w:customStyle="1" w:styleId="CharChar81">
    <w:name w:val="Char Char81"/>
    <w:semiHidden/>
    <w:qFormat/>
    <w:rsid w:val="00F45F22"/>
    <w:rPr>
      <w:rFonts w:ascii="Times New Roman" w:hAnsi="Times New Roman"/>
      <w:b/>
      <w:lang w:val="en-GB" w:eastAsia="en-US"/>
    </w:rPr>
  </w:style>
  <w:style w:type="paragraph" w:customStyle="1" w:styleId="CharChar2CharChar1">
    <w:name w:val="Char Char2 Char Char1"/>
    <w:basedOn w:val="Normal"/>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paragraph" w:customStyle="1" w:styleId="414">
    <w:name w:val="(文字) (文字)4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45F22"/>
    <w:rPr>
      <w:rFonts w:ascii="Arial" w:hAnsi="Arial" w:cs="Arial" w:hint="default"/>
      <w:sz w:val="22"/>
      <w:lang w:val="en-GB" w:eastAsia="en-US" w:bidi="ar-SA"/>
    </w:rPr>
  </w:style>
  <w:style w:type="character" w:customStyle="1" w:styleId="CharChar210">
    <w:name w:val="Char Char210"/>
    <w:rsid w:val="00F45F22"/>
    <w:rPr>
      <w:rFonts w:ascii="Arial" w:hAnsi="Arial" w:cs="Arial" w:hint="default"/>
      <w:lang w:val="en-GB" w:eastAsia="en-US" w:bidi="ar-SA"/>
    </w:rPr>
  </w:style>
  <w:style w:type="character" w:customStyle="1" w:styleId="CharChar51">
    <w:name w:val="Char Char51"/>
    <w:rsid w:val="00F45F22"/>
    <w:rPr>
      <w:rFonts w:ascii="Arial" w:hAnsi="Arial" w:cs="Arial" w:hint="default"/>
      <w:sz w:val="28"/>
      <w:lang w:val="en-GB" w:eastAsia="en-US" w:bidi="ar-SA"/>
    </w:rPr>
  </w:style>
  <w:style w:type="character" w:customStyle="1" w:styleId="CharChar211">
    <w:name w:val="Char Char211"/>
    <w:rsid w:val="00F45F22"/>
    <w:rPr>
      <w:rFonts w:ascii="Times New Roman" w:hAnsi="Times New Roman"/>
      <w:lang w:val="en-GB" w:eastAsia="en-US"/>
    </w:rPr>
  </w:style>
  <w:style w:type="character" w:customStyle="1" w:styleId="CharChar61">
    <w:name w:val="Char Char61"/>
    <w:rsid w:val="00F45F22"/>
    <w:rPr>
      <w:rFonts w:ascii="Arial" w:eastAsia="SimSun" w:hAnsi="Arial"/>
      <w:sz w:val="32"/>
      <w:lang w:val="en-GB" w:eastAsia="en-US" w:bidi="ar-SA"/>
    </w:rPr>
  </w:style>
  <w:style w:type="character" w:customStyle="1" w:styleId="CharChar161">
    <w:name w:val="Char Char161"/>
    <w:rsid w:val="00F45F22"/>
    <w:rPr>
      <w:rFonts w:ascii="Arial" w:eastAsia="SimSun" w:hAnsi="Arial"/>
      <w:lang w:val="en-GB" w:eastAsia="en-US" w:bidi="ar-SA"/>
    </w:rPr>
  </w:style>
  <w:style w:type="character" w:customStyle="1" w:styleId="CharChar141">
    <w:name w:val="Char Char141"/>
    <w:rsid w:val="00F45F22"/>
    <w:rPr>
      <w:rFonts w:ascii="Arial" w:eastAsia="SimSun" w:hAnsi="Arial"/>
      <w:sz w:val="36"/>
      <w:lang w:val="en-GB" w:eastAsia="en-US" w:bidi="ar-SA"/>
    </w:rPr>
  </w:style>
  <w:style w:type="paragraph" w:customStyle="1" w:styleId="CarCar1CharCharCarCar1">
    <w:name w:val="Car Car1 Char Char Car Car1"/>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45F22"/>
    <w:rPr>
      <w:rFonts w:ascii="Arial" w:hAnsi="Arial"/>
      <w:lang w:val="en-GB" w:eastAsia="en-US"/>
    </w:rPr>
  </w:style>
  <w:style w:type="character" w:customStyle="1" w:styleId="CharChar241">
    <w:name w:val="Char Char241"/>
    <w:rsid w:val="00F45F22"/>
    <w:rPr>
      <w:rFonts w:ascii="Arial" w:hAnsi="Arial"/>
      <w:sz w:val="36"/>
      <w:lang w:val="en-GB" w:eastAsia="en-US"/>
    </w:rPr>
  </w:style>
  <w:style w:type="character" w:customStyle="1" w:styleId="CharChar171">
    <w:name w:val="Char Char171"/>
    <w:rsid w:val="00F45F22"/>
    <w:rPr>
      <w:rFonts w:ascii="Tahoma" w:hAnsi="Tahoma" w:cs="Tahoma"/>
      <w:shd w:val="clear" w:color="auto" w:fill="000080"/>
      <w:lang w:val="en-GB" w:eastAsia="en-US"/>
    </w:rPr>
  </w:style>
  <w:style w:type="character" w:customStyle="1" w:styleId="CharChar191">
    <w:name w:val="Char Char191"/>
    <w:rsid w:val="00F45F22"/>
    <w:rPr>
      <w:rFonts w:ascii="Times New Roman" w:hAnsi="Times New Roman"/>
      <w:lang w:val="en-GB"/>
    </w:rPr>
  </w:style>
  <w:style w:type="character" w:customStyle="1" w:styleId="CharChar201">
    <w:name w:val="Char Char201"/>
    <w:rsid w:val="00F45F22"/>
    <w:rPr>
      <w:rFonts w:ascii="Tahoma" w:hAnsi="Tahoma" w:cs="Tahoma"/>
      <w:sz w:val="16"/>
      <w:szCs w:val="16"/>
      <w:lang w:val="en-GB" w:eastAsia="en-US"/>
    </w:rPr>
  </w:style>
  <w:style w:type="character" w:customStyle="1" w:styleId="CharChar301">
    <w:name w:val="Char Char301"/>
    <w:rsid w:val="00F45F22"/>
    <w:rPr>
      <w:rFonts w:ascii="Arial" w:hAnsi="Arial"/>
      <w:lang w:val="en-GB" w:eastAsia="en-US"/>
    </w:rPr>
  </w:style>
  <w:style w:type="character" w:customStyle="1" w:styleId="CharChar291">
    <w:name w:val="Char Char291"/>
    <w:qFormat/>
    <w:rsid w:val="00F45F22"/>
    <w:rPr>
      <w:rFonts w:ascii="Arial" w:hAnsi="Arial"/>
      <w:sz w:val="36"/>
      <w:lang w:val="en-GB" w:eastAsia="en-US"/>
    </w:rPr>
  </w:style>
  <w:style w:type="character" w:customStyle="1" w:styleId="CharChar261">
    <w:name w:val="Char Char261"/>
    <w:rsid w:val="00F45F22"/>
    <w:rPr>
      <w:rFonts w:ascii="Times New Roman" w:hAnsi="Times New Roman"/>
      <w:lang w:val="en-GB" w:eastAsia="en-US"/>
    </w:rPr>
  </w:style>
  <w:style w:type="character" w:customStyle="1" w:styleId="CharChar281">
    <w:name w:val="Char Char281"/>
    <w:qFormat/>
    <w:rsid w:val="00F45F22"/>
    <w:rPr>
      <w:rFonts w:ascii="Arial" w:hAnsi="Arial"/>
      <w:sz w:val="36"/>
      <w:lang w:val="en-GB" w:eastAsia="en-US"/>
    </w:rPr>
  </w:style>
  <w:style w:type="character" w:customStyle="1" w:styleId="CharChar271">
    <w:name w:val="Char Char271"/>
    <w:rsid w:val="00F45F22"/>
    <w:rPr>
      <w:rFonts w:ascii="Arial" w:hAnsi="Arial"/>
      <w:b/>
      <w:i/>
      <w:noProof/>
      <w:sz w:val="18"/>
      <w:lang w:val="en-GB" w:eastAsia="en-US"/>
    </w:rPr>
  </w:style>
  <w:style w:type="character" w:customStyle="1" w:styleId="CharChar111">
    <w:name w:val="Char Char111"/>
    <w:rsid w:val="00F45F22"/>
    <w:rPr>
      <w:lang w:val="en-GB" w:eastAsia="en-US" w:bidi="ar-SA"/>
    </w:rPr>
  </w:style>
  <w:style w:type="paragraph" w:customStyle="1" w:styleId="TOC911">
    <w:name w:val="TOC 911"/>
    <w:basedOn w:val="TOC8"/>
    <w:qFormat/>
    <w:rsid w:val="00F45F22"/>
    <w:pPr>
      <w:keepNext w:val="0"/>
      <w:overflowPunct w:val="0"/>
      <w:autoSpaceDE w:val="0"/>
      <w:autoSpaceDN w:val="0"/>
      <w:adjustRightInd w:val="0"/>
      <w:ind w:left="1418" w:hanging="1418"/>
      <w:textAlignment w:val="baseline"/>
    </w:pPr>
    <w:rPr>
      <w:rFonts w:eastAsia="MS Mincho"/>
      <w:lang w:val="en-SE" w:eastAsia="en-SE"/>
    </w:rPr>
  </w:style>
  <w:style w:type="paragraph" w:customStyle="1" w:styleId="Caption11">
    <w:name w:val="Caption11"/>
    <w:basedOn w:val="Normal"/>
    <w:next w:val="Normal"/>
    <w:qFormat/>
    <w:rsid w:val="00F45F2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45F2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CarCar51">
    <w:name w:val="Car Car51"/>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45F22"/>
    <w:rPr>
      <w:rFonts w:ascii="Arial" w:hAnsi="Arial"/>
      <w:sz w:val="36"/>
      <w:lang w:val="en-GB"/>
    </w:rPr>
  </w:style>
  <w:style w:type="character" w:customStyle="1" w:styleId="CharChar131">
    <w:name w:val="Char Char131"/>
    <w:semiHidden/>
    <w:rsid w:val="00F45F22"/>
    <w:rPr>
      <w:rFonts w:ascii="SimSun" w:eastAsia="SimSun" w:hAnsi="SimSun" w:hint="eastAsia"/>
      <w:lang w:val="en-GB" w:eastAsia="en-US" w:bidi="ar-SA"/>
    </w:rPr>
  </w:style>
  <w:style w:type="character" w:customStyle="1" w:styleId="h48">
    <w:name w:val="h48"/>
    <w:rsid w:val="00F45F22"/>
    <w:rPr>
      <w:rFonts w:ascii="Arial" w:hAnsi="Arial"/>
      <w:sz w:val="24"/>
      <w:lang w:val="en-GB"/>
    </w:rPr>
  </w:style>
  <w:style w:type="character" w:customStyle="1" w:styleId="h510">
    <w:name w:val="h51"/>
    <w:rsid w:val="00F45F22"/>
    <w:rPr>
      <w:rFonts w:ascii="Arial" w:eastAsia="SimSun" w:hAnsi="Arial"/>
      <w:sz w:val="22"/>
      <w:lang w:val="en-GB" w:eastAsia="en-US" w:bidi="ar-SA"/>
    </w:rPr>
  </w:style>
  <w:style w:type="paragraph" w:customStyle="1" w:styleId="TOC921">
    <w:name w:val="TOC 921"/>
    <w:basedOn w:val="TOC8"/>
    <w:rsid w:val="00F45F22"/>
    <w:pPr>
      <w:overflowPunct w:val="0"/>
      <w:autoSpaceDE w:val="0"/>
      <w:autoSpaceDN w:val="0"/>
      <w:adjustRightInd w:val="0"/>
      <w:ind w:left="1418" w:hanging="1418"/>
      <w:textAlignment w:val="baseline"/>
    </w:pPr>
    <w:rPr>
      <w:rFonts w:eastAsia="MS Mincho"/>
      <w:bCs/>
      <w:szCs w:val="22"/>
      <w:lang w:val="en-SE" w:eastAsia="en-SE"/>
    </w:rPr>
  </w:style>
  <w:style w:type="paragraph" w:customStyle="1" w:styleId="Caption21">
    <w:name w:val="Caption21"/>
    <w:basedOn w:val="Normal"/>
    <w:next w:val="Normal"/>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TableofFigures21">
    <w:name w:val="Table of Figures21"/>
    <w:basedOn w:val="Normal"/>
    <w:next w:val="Normal"/>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aria">
    <w:name w:val="aria"/>
    <w:basedOn w:val="Normal"/>
    <w:qFormat/>
    <w:rsid w:val="00F45F22"/>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0">
    <w:name w:val="批注主题 Char4"/>
    <w:rsid w:val="00F45F22"/>
    <w:rPr>
      <w:rFonts w:eastAsia="MS Mincho"/>
      <w:b/>
      <w:bCs/>
      <w:lang w:val="x-none" w:eastAsia="en-US"/>
    </w:rPr>
  </w:style>
  <w:style w:type="paragraph" w:customStyle="1" w:styleId="90">
    <w:name w:val="修订9"/>
    <w:hidden/>
    <w:semiHidden/>
    <w:qFormat/>
    <w:rsid w:val="00F45F22"/>
    <w:rPr>
      <w:rFonts w:ascii="Times New Roman" w:eastAsia="Batang" w:hAnsi="Times New Roman"/>
      <w:lang w:val="en-GB" w:eastAsia="en-US"/>
    </w:rPr>
  </w:style>
  <w:style w:type="paragraph" w:customStyle="1" w:styleId="82">
    <w:name w:val="无间隔8"/>
    <w:qFormat/>
    <w:rsid w:val="00F45F22"/>
    <w:rPr>
      <w:rFonts w:ascii="Times New Roman" w:eastAsia="SimSun" w:hAnsi="Times New Roman"/>
      <w:lang w:val="en-GB" w:eastAsia="en-US"/>
    </w:rPr>
  </w:style>
  <w:style w:type="character" w:customStyle="1" w:styleId="Char1f2">
    <w:name w:val="标题 Char1"/>
    <w:aliases w:val="Section Header Char1"/>
    <w:rsid w:val="00F45F22"/>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F45F2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45F22"/>
    <w:rPr>
      <w:lang w:val="en-GB" w:eastAsia="ja-JP" w:bidi="ar-SA"/>
    </w:rPr>
  </w:style>
  <w:style w:type="character" w:customStyle="1" w:styleId="PlainTable35">
    <w:name w:val="Plain Table 35"/>
    <w:uiPriority w:val="19"/>
    <w:qFormat/>
    <w:rsid w:val="00F45F22"/>
    <w:rPr>
      <w:i/>
      <w:iCs/>
      <w:color w:val="808080"/>
    </w:rPr>
  </w:style>
  <w:style w:type="character" w:customStyle="1" w:styleId="PlainTable45">
    <w:name w:val="Plain Table 45"/>
    <w:uiPriority w:val="21"/>
    <w:qFormat/>
    <w:rsid w:val="00F45F22"/>
    <w:rPr>
      <w:b/>
      <w:bCs/>
      <w:i/>
      <w:iCs/>
      <w:color w:val="4F81BD"/>
    </w:rPr>
  </w:style>
  <w:style w:type="character" w:customStyle="1" w:styleId="PlainTable55">
    <w:name w:val="Plain Table 55"/>
    <w:uiPriority w:val="31"/>
    <w:qFormat/>
    <w:rsid w:val="00F45F22"/>
    <w:rPr>
      <w:smallCaps/>
      <w:color w:val="C0504D"/>
      <w:u w:val="single"/>
    </w:rPr>
  </w:style>
  <w:style w:type="character" w:customStyle="1" w:styleId="TableGridLight5">
    <w:name w:val="Table Grid Light5"/>
    <w:uiPriority w:val="32"/>
    <w:qFormat/>
    <w:rsid w:val="00F45F22"/>
    <w:rPr>
      <w:b/>
      <w:bCs/>
      <w:smallCaps/>
      <w:color w:val="C0504D"/>
      <w:spacing w:val="5"/>
      <w:u w:val="single"/>
    </w:rPr>
  </w:style>
  <w:style w:type="character" w:customStyle="1" w:styleId="GridTable1Light5">
    <w:name w:val="Grid Table 1 Light5"/>
    <w:uiPriority w:val="33"/>
    <w:qFormat/>
    <w:rsid w:val="00F45F22"/>
    <w:rPr>
      <w:b/>
      <w:bCs/>
      <w:smallCaps/>
      <w:spacing w:val="5"/>
    </w:rPr>
  </w:style>
  <w:style w:type="table" w:customStyle="1" w:styleId="MediumShading1-Accent11">
    <w:name w:val="Medium Shading 1 - Accent 11"/>
    <w:basedOn w:val="TableNormal"/>
    <w:uiPriority w:val="1"/>
    <w:qFormat/>
    <w:rsid w:val="00F45F2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45F22"/>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45F22"/>
    <w:pPr>
      <w:overflowPunct w:val="0"/>
      <w:autoSpaceDE w:val="0"/>
      <w:autoSpaceDN w:val="0"/>
      <w:adjustRightInd w:val="0"/>
      <w:ind w:left="720"/>
      <w:textAlignment w:val="baseline"/>
    </w:pPr>
    <w:rPr>
      <w:rFonts w:eastAsia="DengXian"/>
      <w:lang w:eastAsia="en-SE"/>
    </w:rPr>
  </w:style>
  <w:style w:type="paragraph" w:customStyle="1" w:styleId="MediumList1-Accent42">
    <w:name w:val="Medium List 1 - Accent 42"/>
    <w:uiPriority w:val="99"/>
    <w:semiHidden/>
    <w:qFormat/>
    <w:rsid w:val="00F45F2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45F22"/>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45F22"/>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F45F2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45F22"/>
    <w:pPr>
      <w:overflowPunct w:val="0"/>
      <w:autoSpaceDE w:val="0"/>
      <w:autoSpaceDN w:val="0"/>
      <w:adjustRightInd w:val="0"/>
      <w:ind w:left="720"/>
      <w:textAlignment w:val="baseline"/>
    </w:pPr>
    <w:rPr>
      <w:rFonts w:eastAsia="DengXian"/>
      <w:lang w:eastAsia="en-SE"/>
    </w:rPr>
  </w:style>
  <w:style w:type="paragraph" w:customStyle="1" w:styleId="MediumList1-Accent411">
    <w:name w:val="Medium List 1 - Accent 411"/>
    <w:uiPriority w:val="99"/>
    <w:semiHidden/>
    <w:rsid w:val="00F45F2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F45F2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F45F22"/>
    <w:pPr>
      <w:autoSpaceDN w:val="0"/>
    </w:pPr>
    <w:rPr>
      <w:rFonts w:ascii="Times New Roman" w:eastAsia="SimSun" w:hAnsi="Times New Roman"/>
      <w:lang w:val="en-GB" w:eastAsia="en-US"/>
    </w:rPr>
  </w:style>
  <w:style w:type="character" w:customStyle="1" w:styleId="2fa">
    <w:name w:val="未处理的提及2"/>
    <w:uiPriority w:val="52"/>
    <w:rsid w:val="00F45F22"/>
    <w:rPr>
      <w:color w:val="808080"/>
      <w:shd w:val="clear" w:color="auto" w:fill="E6E6E6"/>
    </w:rPr>
  </w:style>
  <w:style w:type="character" w:customStyle="1" w:styleId="1ff6">
    <w:name w:val="未处理的提及1"/>
    <w:uiPriority w:val="52"/>
    <w:rsid w:val="00F45F22"/>
    <w:rPr>
      <w:color w:val="808080"/>
      <w:shd w:val="clear" w:color="auto" w:fill="E6E6E6"/>
    </w:rPr>
  </w:style>
  <w:style w:type="character" w:customStyle="1" w:styleId="tlid-translation">
    <w:name w:val="tlid-translation"/>
    <w:rsid w:val="00F45F22"/>
  </w:style>
  <w:style w:type="paragraph" w:customStyle="1" w:styleId="100">
    <w:name w:val="修订10"/>
    <w:hidden/>
    <w:semiHidden/>
    <w:qFormat/>
    <w:rsid w:val="00F45F22"/>
    <w:rPr>
      <w:rFonts w:ascii="Times New Roman" w:eastAsia="Batang" w:hAnsi="Times New Roman"/>
      <w:lang w:val="en-GB" w:eastAsia="en-US"/>
    </w:rPr>
  </w:style>
  <w:style w:type="paragraph" w:customStyle="1" w:styleId="94">
    <w:name w:val="无间隔9"/>
    <w:qFormat/>
    <w:rsid w:val="00F45F22"/>
    <w:rPr>
      <w:rFonts w:ascii="Times New Roman" w:eastAsia="SimSun" w:hAnsi="Times New Roman"/>
      <w:lang w:val="en-GB" w:eastAsia="en-US"/>
    </w:rPr>
  </w:style>
  <w:style w:type="paragraph" w:customStyle="1" w:styleId="LightShading-Accent53">
    <w:name w:val="Light Shading - Accent 53"/>
    <w:hidden/>
    <w:uiPriority w:val="99"/>
    <w:semiHidden/>
    <w:qFormat/>
    <w:rsid w:val="00F45F22"/>
    <w:rPr>
      <w:rFonts w:ascii="Times New Roman" w:eastAsia="SimSun" w:hAnsi="Times New Roman"/>
      <w:lang w:val="en-GB" w:eastAsia="en-US"/>
    </w:rPr>
  </w:style>
  <w:style w:type="paragraph" w:customStyle="1" w:styleId="LightList-Accent53">
    <w:name w:val="Light List - Accent 53"/>
    <w:basedOn w:val="Normal"/>
    <w:uiPriority w:val="34"/>
    <w:qFormat/>
    <w:rsid w:val="00F45F22"/>
    <w:pPr>
      <w:overflowPunct w:val="0"/>
      <w:autoSpaceDE w:val="0"/>
      <w:autoSpaceDN w:val="0"/>
      <w:adjustRightInd w:val="0"/>
      <w:ind w:left="720"/>
      <w:textAlignment w:val="baseline"/>
    </w:pPr>
    <w:rPr>
      <w:rFonts w:eastAsia="DengXian"/>
      <w:lang w:eastAsia="en-SE"/>
    </w:rPr>
  </w:style>
  <w:style w:type="paragraph" w:customStyle="1" w:styleId="MediumList1-Accent43">
    <w:name w:val="Medium List 1 - Accent 43"/>
    <w:hidden/>
    <w:uiPriority w:val="99"/>
    <w:semiHidden/>
    <w:qFormat/>
    <w:rsid w:val="00F45F22"/>
    <w:rPr>
      <w:rFonts w:ascii="Times New Roman" w:eastAsia="SimSun" w:hAnsi="Times New Roman"/>
      <w:lang w:val="en-GB" w:eastAsia="en-US"/>
    </w:rPr>
  </w:style>
  <w:style w:type="character" w:customStyle="1" w:styleId="3f7">
    <w:name w:val="未处理的提及3"/>
    <w:uiPriority w:val="52"/>
    <w:rsid w:val="00F45F22"/>
    <w:rPr>
      <w:color w:val="808080"/>
      <w:shd w:val="clear" w:color="auto" w:fill="E6E6E6"/>
    </w:rPr>
  </w:style>
  <w:style w:type="paragraph" w:customStyle="1" w:styleId="LightList-Accent34">
    <w:name w:val="Light List - Accent 34"/>
    <w:hidden/>
    <w:uiPriority w:val="99"/>
    <w:semiHidden/>
    <w:qFormat/>
    <w:rsid w:val="00F45F2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45F22"/>
    <w:rPr>
      <w:rFonts w:ascii="Times New Roman" w:eastAsia="SimSun" w:hAnsi="Times New Roman"/>
      <w:lang w:val="en-GB" w:eastAsia="en-US"/>
    </w:rPr>
  </w:style>
  <w:style w:type="character" w:customStyle="1" w:styleId="UnresolvedMention5">
    <w:name w:val="Unresolved Mention5"/>
    <w:uiPriority w:val="99"/>
    <w:unhideWhenUsed/>
    <w:rsid w:val="00F45F22"/>
    <w:rPr>
      <w:color w:val="808080"/>
      <w:shd w:val="clear" w:color="auto" w:fill="E6E6E6"/>
    </w:rPr>
  </w:style>
  <w:style w:type="character" w:customStyle="1" w:styleId="MediumGrid2Char1">
    <w:name w:val="Medium Grid 2 Char1"/>
    <w:link w:val="MediumGrid2"/>
    <w:uiPriority w:val="1"/>
    <w:rsid w:val="00F45F22"/>
    <w:rPr>
      <w:rFonts w:ascii="Arial" w:eastAsia="PMingLiU" w:hAnsi="Arial"/>
      <w:lang w:val="x-none" w:eastAsia="x-none"/>
    </w:rPr>
  </w:style>
  <w:style w:type="character" w:customStyle="1" w:styleId="ColorfulGrid-Accent1Char1">
    <w:name w:val="Colorful Grid - Accent 1 Char1"/>
    <w:uiPriority w:val="29"/>
    <w:rsid w:val="00F45F22"/>
    <w:rPr>
      <w:rFonts w:ascii="Arial" w:eastAsia="PMingLiU" w:hAnsi="Arial"/>
      <w:i/>
      <w:iCs/>
      <w:color w:val="000000"/>
      <w:lang w:val="en-GB" w:eastAsia="en-GB"/>
    </w:rPr>
  </w:style>
  <w:style w:type="character" w:customStyle="1" w:styleId="LightShading-Accent2Char1">
    <w:name w:val="Light Shading - Accent 2 Char1"/>
    <w:uiPriority w:val="30"/>
    <w:rsid w:val="00F45F2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45F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45F22"/>
    <w:rPr>
      <w:rFonts w:ascii="Calibri" w:eastAsia="Calibri" w:hAnsi="Calibri"/>
      <w:sz w:val="22"/>
      <w:szCs w:val="22"/>
      <w:lang w:eastAsia="en-GB"/>
    </w:rPr>
  </w:style>
  <w:style w:type="table" w:styleId="MediumGrid2">
    <w:name w:val="Medium Grid 2"/>
    <w:basedOn w:val="TableNormal"/>
    <w:link w:val="MediumGrid2Char1"/>
    <w:uiPriority w:val="1"/>
    <w:unhideWhenUsed/>
    <w:rsid w:val="00F45F2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45F2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45F22"/>
    <w:rPr>
      <w:rFonts w:ascii="Courier New" w:hAnsi="Courier New" w:cs="Courier New" w:hint="default"/>
      <w:lang w:val="nb-NO" w:eastAsia="ja-JP" w:bidi="ar-SA"/>
    </w:rPr>
  </w:style>
  <w:style w:type="character" w:customStyle="1" w:styleId="CharChar72">
    <w:name w:val="Char Char72"/>
    <w:qFormat/>
    <w:rsid w:val="00F45F22"/>
    <w:rPr>
      <w:rFonts w:ascii="Tahoma" w:hAnsi="Tahoma" w:cs="Tahoma" w:hint="default"/>
      <w:shd w:val="clear" w:color="auto" w:fill="000080"/>
      <w:lang w:val="en-GB" w:eastAsia="en-US"/>
    </w:rPr>
  </w:style>
  <w:style w:type="character" w:customStyle="1" w:styleId="CharChar102">
    <w:name w:val="Char Char102"/>
    <w:semiHidden/>
    <w:qFormat/>
    <w:rsid w:val="00F45F22"/>
    <w:rPr>
      <w:rFonts w:ascii="Times New Roman" w:hAnsi="Times New Roman" w:cs="Times New Roman" w:hint="default"/>
      <w:lang w:val="en-GB" w:eastAsia="en-US"/>
    </w:rPr>
  </w:style>
  <w:style w:type="character" w:customStyle="1" w:styleId="CharChar92">
    <w:name w:val="Char Char92"/>
    <w:qFormat/>
    <w:rsid w:val="00F45F22"/>
    <w:rPr>
      <w:rFonts w:ascii="Tahoma" w:hAnsi="Tahoma" w:cs="Tahoma" w:hint="default"/>
      <w:sz w:val="16"/>
      <w:szCs w:val="16"/>
      <w:lang w:val="en-GB" w:eastAsia="en-US"/>
    </w:rPr>
  </w:style>
  <w:style w:type="character" w:customStyle="1" w:styleId="CharChar82">
    <w:name w:val="Char Char82"/>
    <w:semiHidden/>
    <w:qFormat/>
    <w:rsid w:val="00F45F22"/>
    <w:rPr>
      <w:rFonts w:ascii="Times New Roman" w:hAnsi="Times New Roman" w:cs="Times New Roman" w:hint="default"/>
      <w:b/>
      <w:bCs/>
      <w:lang w:val="en-GB" w:eastAsia="en-US"/>
    </w:rPr>
  </w:style>
  <w:style w:type="character" w:customStyle="1" w:styleId="CharChar292">
    <w:name w:val="Char Char292"/>
    <w:qFormat/>
    <w:rsid w:val="00F45F22"/>
    <w:rPr>
      <w:rFonts w:ascii="Arial" w:hAnsi="Arial" w:cs="Arial" w:hint="default"/>
      <w:sz w:val="36"/>
      <w:lang w:val="en-GB" w:eastAsia="en-US" w:bidi="ar-SA"/>
    </w:rPr>
  </w:style>
  <w:style w:type="character" w:customStyle="1" w:styleId="CharChar282">
    <w:name w:val="Char Char282"/>
    <w:qFormat/>
    <w:rsid w:val="00F45F22"/>
    <w:rPr>
      <w:rFonts w:ascii="Arial" w:hAnsi="Arial" w:cs="Arial" w:hint="default"/>
      <w:sz w:val="32"/>
      <w:lang w:val="en-GB"/>
    </w:rPr>
  </w:style>
  <w:style w:type="character" w:customStyle="1" w:styleId="ZchnZchn52">
    <w:name w:val="Zchn Zchn52"/>
    <w:qFormat/>
    <w:rsid w:val="00F45F2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45F22"/>
    <w:rPr>
      <w:color w:val="808080"/>
      <w:shd w:val="clear" w:color="auto" w:fill="E6E6E6"/>
    </w:rPr>
  </w:style>
  <w:style w:type="paragraph" w:customStyle="1" w:styleId="Char1f3">
    <w:name w:val="(文字) (文字)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45F22"/>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45F2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45F2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45F2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45F22"/>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45F22"/>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F45F22"/>
    <w:rPr>
      <w:rFonts w:ascii="Times New Roman" w:eastAsia="Times New Roman" w:hAnsi="Times New Roman"/>
      <w:sz w:val="18"/>
      <w:szCs w:val="18"/>
      <w:lang w:val="en-GB" w:eastAsia="en-GB"/>
    </w:rPr>
  </w:style>
  <w:style w:type="character" w:customStyle="1" w:styleId="1ff9">
    <w:name w:val="标题 字符1"/>
    <w:aliases w:val="Section Header 字符1"/>
    <w:rsid w:val="00F45F22"/>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45F22"/>
    <w:rPr>
      <w:rFonts w:ascii="Times New Roman" w:hAnsi="Times New Roman"/>
      <w:lang w:val="en-GB" w:eastAsia="en-US"/>
    </w:rPr>
  </w:style>
  <w:style w:type="character" w:customStyle="1" w:styleId="MediumGrid2Char2">
    <w:name w:val="Medium Grid 2 Char2"/>
    <w:uiPriority w:val="1"/>
    <w:locked/>
    <w:rsid w:val="00F45F2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45F22"/>
    <w:rPr>
      <w:rFonts w:ascii="Calibri" w:eastAsia="Calibri" w:hAnsi="Calibri" w:cs="Calibri"/>
    </w:rPr>
  </w:style>
  <w:style w:type="paragraph" w:customStyle="1" w:styleId="ColorfulList-Accent11">
    <w:name w:val="Colorful List - Accent 11"/>
    <w:basedOn w:val="Normal"/>
    <w:link w:val="ColorfulList-Accent1Char1"/>
    <w:uiPriority w:val="34"/>
    <w:qFormat/>
    <w:rsid w:val="00F45F22"/>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F45F22"/>
    <w:rPr>
      <w:rFonts w:ascii="Arial" w:eastAsia="PMingLiU" w:hAnsi="Arial"/>
      <w:i/>
      <w:iCs/>
      <w:color w:val="000000"/>
      <w:lang w:val="en-GB" w:eastAsia="en-GB"/>
    </w:rPr>
  </w:style>
  <w:style w:type="character" w:customStyle="1" w:styleId="LightShading-Accent2Char2">
    <w:name w:val="Light Shading - Accent 2 Char2"/>
    <w:uiPriority w:val="30"/>
    <w:rsid w:val="00F45F22"/>
    <w:rPr>
      <w:rFonts w:ascii="Arial" w:eastAsia="PMingLiU" w:hAnsi="Arial"/>
      <w:b/>
      <w:bCs/>
      <w:i/>
      <w:iCs/>
      <w:color w:val="4F81BD"/>
      <w:lang w:val="en-GB" w:eastAsia="en-GB"/>
    </w:rPr>
  </w:style>
  <w:style w:type="paragraph" w:customStyle="1" w:styleId="113">
    <w:name w:val="修订11"/>
    <w:semiHidden/>
    <w:qFormat/>
    <w:rsid w:val="00F45F22"/>
    <w:pPr>
      <w:autoSpaceDN w:val="0"/>
    </w:pPr>
    <w:rPr>
      <w:rFonts w:ascii="Times New Roman" w:eastAsia="Batang" w:hAnsi="Times New Roman"/>
      <w:lang w:val="en-GB" w:eastAsia="en-US"/>
    </w:rPr>
  </w:style>
  <w:style w:type="paragraph" w:customStyle="1" w:styleId="101">
    <w:name w:val="无间隔10"/>
    <w:qFormat/>
    <w:rsid w:val="00F45F22"/>
    <w:pPr>
      <w:autoSpaceDN w:val="0"/>
    </w:pPr>
    <w:rPr>
      <w:rFonts w:ascii="Times New Roman" w:eastAsia="SimSun" w:hAnsi="Times New Roman"/>
      <w:lang w:val="en-GB" w:eastAsia="en-US"/>
    </w:rPr>
  </w:style>
  <w:style w:type="character" w:customStyle="1" w:styleId="MediumGrid11">
    <w:name w:val="Medium Grid 11"/>
    <w:uiPriority w:val="99"/>
    <w:rsid w:val="00F45F22"/>
    <w:rPr>
      <w:color w:val="808080"/>
    </w:rPr>
  </w:style>
  <w:style w:type="character" w:customStyle="1" w:styleId="5f1">
    <w:name w:val="未处理的提及5"/>
    <w:uiPriority w:val="52"/>
    <w:rsid w:val="00F45F22"/>
    <w:rPr>
      <w:color w:val="808080"/>
      <w:shd w:val="clear" w:color="auto" w:fill="E6E6E6"/>
    </w:rPr>
  </w:style>
  <w:style w:type="character" w:customStyle="1" w:styleId="4f4">
    <w:name w:val="未处理的提及4"/>
    <w:uiPriority w:val="52"/>
    <w:rsid w:val="00F45F22"/>
    <w:rPr>
      <w:color w:val="808080"/>
      <w:shd w:val="clear" w:color="auto" w:fill="E6E6E6"/>
    </w:rPr>
  </w:style>
  <w:style w:type="table" w:styleId="MediumGrid1-Accent2">
    <w:name w:val="Medium Grid 1 Accent 2"/>
    <w:basedOn w:val="TableNormal"/>
    <w:uiPriority w:val="34"/>
    <w:unhideWhenUsed/>
    <w:rsid w:val="00F45F2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45F2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45F2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45F2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45F22"/>
    <w:rPr>
      <w:rFonts w:ascii="Times New Roman" w:hAnsi="Times New Roman"/>
      <w:b/>
      <w:bCs/>
      <w:lang w:val="en-GB" w:eastAsia="en-US"/>
    </w:rPr>
  </w:style>
  <w:style w:type="table" w:customStyle="1" w:styleId="SGSTableBasic12">
    <w:name w:val="SGS Table Basic 12"/>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45F22"/>
    <w:rPr>
      <w:rFonts w:ascii="Arial" w:hAnsi="Arial"/>
      <w:sz w:val="32"/>
      <w:lang w:val="en-GB" w:eastAsia="en-US" w:bidi="ar-SA"/>
    </w:rPr>
  </w:style>
  <w:style w:type="character" w:customStyle="1" w:styleId="h49">
    <w:name w:val="h49"/>
    <w:rsid w:val="00F45F22"/>
    <w:rPr>
      <w:rFonts w:ascii="Arial" w:hAnsi="Arial"/>
      <w:sz w:val="24"/>
      <w:lang w:val="en-GB"/>
    </w:rPr>
  </w:style>
  <w:style w:type="character" w:customStyle="1" w:styleId="h52">
    <w:name w:val="h52"/>
    <w:rsid w:val="00F45F22"/>
    <w:rPr>
      <w:rFonts w:ascii="Arial" w:eastAsia="SimSun" w:hAnsi="Arial"/>
      <w:sz w:val="22"/>
      <w:lang w:val="en-GB" w:eastAsia="en-US" w:bidi="ar-SA"/>
    </w:rPr>
  </w:style>
  <w:style w:type="paragraph" w:customStyle="1" w:styleId="TOC93">
    <w:name w:val="TOC 93"/>
    <w:basedOn w:val="TOC8"/>
    <w:qFormat/>
    <w:rsid w:val="00F45F22"/>
    <w:pPr>
      <w:overflowPunct w:val="0"/>
      <w:autoSpaceDE w:val="0"/>
      <w:autoSpaceDN w:val="0"/>
      <w:adjustRightInd w:val="0"/>
      <w:ind w:left="1418" w:hanging="1418"/>
      <w:textAlignment w:val="baseline"/>
    </w:pPr>
    <w:rPr>
      <w:rFonts w:eastAsia="MS Mincho"/>
      <w:lang w:val="en-US" w:eastAsia="en-SE"/>
    </w:rPr>
  </w:style>
  <w:style w:type="character" w:customStyle="1" w:styleId="CharChar213">
    <w:name w:val="Char Char213"/>
    <w:rsid w:val="00F45F22"/>
    <w:rPr>
      <w:rFonts w:ascii="Times New Roman" w:hAnsi="Times New Roman"/>
      <w:lang w:val="en-GB" w:eastAsia="en-US"/>
    </w:rPr>
  </w:style>
  <w:style w:type="paragraph" w:customStyle="1" w:styleId="CarCar11">
    <w:name w:val="Car Car11"/>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F45F22"/>
    <w:rPr>
      <w:rFonts w:ascii="Times New Roman" w:hAnsi="Times New Roman"/>
      <w:b/>
      <w:bCs/>
      <w:lang w:val="en-GB" w:eastAsia="en-US"/>
    </w:rPr>
  </w:style>
  <w:style w:type="paragraph" w:customStyle="1" w:styleId="Char31">
    <w:name w:val="Char3"/>
    <w:uiPriority w:val="99"/>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F45F22"/>
    <w:rPr>
      <w:rFonts w:eastAsia="SimSun"/>
      <w:lang w:val="en-GB" w:eastAsia="en-US" w:bidi="ar-SA"/>
    </w:rPr>
  </w:style>
  <w:style w:type="character" w:customStyle="1" w:styleId="CharChar73">
    <w:name w:val="Char Char73"/>
    <w:rsid w:val="00F45F22"/>
    <w:rPr>
      <w:rFonts w:ascii="Arial" w:eastAsia="SimSun" w:hAnsi="Arial"/>
      <w:sz w:val="36"/>
      <w:lang w:val="en-GB" w:eastAsia="en-US" w:bidi="ar-SA"/>
    </w:rPr>
  </w:style>
  <w:style w:type="character" w:customStyle="1" w:styleId="CharChar62">
    <w:name w:val="Char Char62"/>
    <w:rsid w:val="00F45F22"/>
    <w:rPr>
      <w:rFonts w:ascii="Arial" w:eastAsia="SimSun" w:hAnsi="Arial"/>
      <w:sz w:val="32"/>
      <w:lang w:val="en-GB" w:eastAsia="en-US" w:bidi="ar-SA"/>
    </w:rPr>
  </w:style>
  <w:style w:type="character" w:customStyle="1" w:styleId="CharChar52">
    <w:name w:val="Char Char52"/>
    <w:rsid w:val="00F45F22"/>
    <w:rPr>
      <w:rFonts w:ascii="Arial" w:eastAsia="SimSun" w:hAnsi="Arial"/>
      <w:sz w:val="28"/>
      <w:lang w:val="en-GB" w:eastAsia="en-US" w:bidi="ar-SA"/>
    </w:rPr>
  </w:style>
  <w:style w:type="character" w:customStyle="1" w:styleId="CharChar162">
    <w:name w:val="Char Char162"/>
    <w:rsid w:val="00F45F22"/>
    <w:rPr>
      <w:rFonts w:ascii="Arial" w:eastAsia="SimSun" w:hAnsi="Arial"/>
      <w:lang w:val="en-GB" w:eastAsia="en-US" w:bidi="ar-SA"/>
    </w:rPr>
  </w:style>
  <w:style w:type="character" w:customStyle="1" w:styleId="CharChar142">
    <w:name w:val="Char Char142"/>
    <w:rsid w:val="00F45F22"/>
    <w:rPr>
      <w:rFonts w:ascii="Arial" w:eastAsia="SimSun" w:hAnsi="Arial"/>
      <w:sz w:val="36"/>
      <w:lang w:val="en-GB" w:eastAsia="en-US" w:bidi="ar-SA"/>
    </w:rPr>
  </w:style>
  <w:style w:type="character" w:customStyle="1" w:styleId="CharChar112">
    <w:name w:val="Char Char112"/>
    <w:rsid w:val="00F45F22"/>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F45F22"/>
    <w:rPr>
      <w:rFonts w:ascii="Tahoma" w:hAnsi="Tahoma" w:cs="Tahoma"/>
      <w:sz w:val="16"/>
      <w:szCs w:val="16"/>
      <w:lang w:val="en-GB" w:eastAsia="en-US" w:bidi="ar-SA"/>
    </w:rPr>
  </w:style>
  <w:style w:type="character" w:customStyle="1" w:styleId="CharChar252">
    <w:name w:val="Char Char252"/>
    <w:rsid w:val="00F45F22"/>
    <w:rPr>
      <w:rFonts w:ascii="Arial" w:hAnsi="Arial"/>
      <w:lang w:val="en-GB" w:eastAsia="en-US"/>
    </w:rPr>
  </w:style>
  <w:style w:type="character" w:customStyle="1" w:styleId="CharChar242">
    <w:name w:val="Char Char242"/>
    <w:rsid w:val="00F45F22"/>
    <w:rPr>
      <w:rFonts w:ascii="Arial" w:hAnsi="Arial"/>
      <w:sz w:val="36"/>
      <w:lang w:val="en-GB" w:eastAsia="en-US"/>
    </w:rPr>
  </w:style>
  <w:style w:type="character" w:customStyle="1" w:styleId="CharChar172">
    <w:name w:val="Char Char172"/>
    <w:rsid w:val="00F45F22"/>
    <w:rPr>
      <w:rFonts w:ascii="Tahoma" w:hAnsi="Tahoma" w:cs="Tahoma"/>
      <w:shd w:val="clear" w:color="auto" w:fill="000080"/>
      <w:lang w:val="en-GB" w:eastAsia="en-US"/>
    </w:rPr>
  </w:style>
  <w:style w:type="character" w:customStyle="1" w:styleId="CharChar192">
    <w:name w:val="Char Char192"/>
    <w:rsid w:val="00F45F22"/>
    <w:rPr>
      <w:rFonts w:ascii="Times New Roman" w:hAnsi="Times New Roman"/>
      <w:lang w:val="en-GB"/>
    </w:rPr>
  </w:style>
  <w:style w:type="character" w:customStyle="1" w:styleId="CharChar202">
    <w:name w:val="Char Char202"/>
    <w:rsid w:val="00F45F22"/>
    <w:rPr>
      <w:rFonts w:ascii="Tahoma" w:hAnsi="Tahoma" w:cs="Tahoma"/>
      <w:sz w:val="16"/>
      <w:szCs w:val="16"/>
      <w:lang w:val="en-GB" w:eastAsia="en-US"/>
    </w:rPr>
  </w:style>
  <w:style w:type="character" w:customStyle="1" w:styleId="CharChar302">
    <w:name w:val="Char Char302"/>
    <w:rsid w:val="00F45F22"/>
    <w:rPr>
      <w:rFonts w:ascii="Arial" w:hAnsi="Arial"/>
      <w:lang w:val="en-GB" w:eastAsia="en-US"/>
    </w:rPr>
  </w:style>
  <w:style w:type="character" w:customStyle="1" w:styleId="CharChar293">
    <w:name w:val="Char Char293"/>
    <w:rsid w:val="00F45F22"/>
    <w:rPr>
      <w:rFonts w:ascii="Arial" w:hAnsi="Arial"/>
      <w:sz w:val="36"/>
      <w:lang w:val="en-GB" w:eastAsia="en-US"/>
    </w:rPr>
  </w:style>
  <w:style w:type="character" w:customStyle="1" w:styleId="CharChar262">
    <w:name w:val="Char Char262"/>
    <w:rsid w:val="00F45F22"/>
    <w:rPr>
      <w:rFonts w:ascii="Times New Roman" w:hAnsi="Times New Roman"/>
      <w:lang w:val="en-GB" w:eastAsia="en-US"/>
    </w:rPr>
  </w:style>
  <w:style w:type="character" w:customStyle="1" w:styleId="CharChar283">
    <w:name w:val="Char Char283"/>
    <w:rsid w:val="00F45F22"/>
    <w:rPr>
      <w:rFonts w:ascii="Arial" w:hAnsi="Arial"/>
      <w:sz w:val="36"/>
      <w:lang w:val="en-GB" w:eastAsia="en-US"/>
    </w:rPr>
  </w:style>
  <w:style w:type="character" w:customStyle="1" w:styleId="CharChar272">
    <w:name w:val="Char Char272"/>
    <w:rsid w:val="00F45F22"/>
    <w:rPr>
      <w:rFonts w:ascii="Arial" w:hAnsi="Arial"/>
      <w:b/>
      <w:i/>
      <w:noProof/>
      <w:sz w:val="18"/>
      <w:lang w:val="en-GB" w:eastAsia="en-US"/>
    </w:rPr>
  </w:style>
  <w:style w:type="paragraph" w:customStyle="1" w:styleId="432">
    <w:name w:val="(文字) (文字)4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F45F22"/>
    <w:rPr>
      <w:rFonts w:ascii="Arial" w:eastAsia="MS Mincho" w:hAnsi="Arial" w:cs="CG Times (WN)"/>
      <w:kern w:val="0"/>
      <w:sz w:val="22"/>
      <w:szCs w:val="20"/>
      <w:lang w:val="en-GB" w:eastAsia="ar-SA"/>
    </w:rPr>
  </w:style>
  <w:style w:type="character" w:customStyle="1" w:styleId="CharChar34">
    <w:name w:val="Char Char34"/>
    <w:rsid w:val="00F45F22"/>
    <w:rPr>
      <w:rFonts w:ascii="Arial" w:hAnsi="Arial"/>
      <w:sz w:val="22"/>
      <w:lang w:val="en-GB" w:eastAsia="en-US" w:bidi="ar-SA"/>
    </w:rPr>
  </w:style>
  <w:style w:type="paragraph" w:customStyle="1" w:styleId="CharCharCharCharChar3">
    <w:name w:val="Char Char Char Char Char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F45F22"/>
    <w:rPr>
      <w:rFonts w:ascii="Courier New" w:hAnsi="Courier New"/>
      <w:lang w:val="nb-NO" w:eastAsia="ja-JP" w:bidi="ar-SA"/>
    </w:rPr>
  </w:style>
  <w:style w:type="character" w:customStyle="1" w:styleId="CharChar103">
    <w:name w:val="Char Char103"/>
    <w:semiHidden/>
    <w:rsid w:val="00F45F22"/>
    <w:rPr>
      <w:rFonts w:ascii="Times New Roman" w:hAnsi="Times New Roman"/>
      <w:lang w:val="en-GB" w:eastAsia="en-US"/>
    </w:rPr>
  </w:style>
  <w:style w:type="character" w:customStyle="1" w:styleId="CharChar152">
    <w:name w:val="Char Char152"/>
    <w:rsid w:val="00F45F22"/>
    <w:rPr>
      <w:rFonts w:ascii="Arial" w:hAnsi="Arial"/>
      <w:sz w:val="36"/>
      <w:lang w:val="en-GB"/>
    </w:rPr>
  </w:style>
  <w:style w:type="character" w:customStyle="1" w:styleId="CharChar212">
    <w:name w:val="Char Char212"/>
    <w:rsid w:val="00F45F22"/>
    <w:rPr>
      <w:rFonts w:ascii="Arial" w:hAnsi="Arial"/>
      <w:lang w:val="en-GB" w:eastAsia="en-US" w:bidi="ar-SA"/>
    </w:rPr>
  </w:style>
  <w:style w:type="paragraph" w:customStyle="1" w:styleId="CarCar52">
    <w:name w:val="Car Car52"/>
    <w:uiPriority w:val="99"/>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F45F22"/>
    <w:rPr>
      <w:rFonts w:ascii="Times New Roman" w:eastAsia="MS Mincho" w:hAnsi="Times New Roman"/>
      <w:lang w:val="en-GB" w:eastAsia="en-GB"/>
    </w:rPr>
    <w:tblPr/>
  </w:style>
  <w:style w:type="paragraph" w:customStyle="1" w:styleId="Caption3">
    <w:name w:val="Caption3"/>
    <w:basedOn w:val="Normal"/>
    <w:next w:val="Normal"/>
    <w:qFormat/>
    <w:rsid w:val="00F45F2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F45F2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F45F22"/>
    <w:rPr>
      <w:rFonts w:ascii="SimSun" w:eastAsia="SimSun"/>
      <w:sz w:val="18"/>
      <w:szCs w:val="18"/>
      <w:lang w:val="en-GB" w:eastAsia="en-US"/>
    </w:rPr>
  </w:style>
  <w:style w:type="character" w:customStyle="1" w:styleId="aff0">
    <w:name w:val="页脚 字符"/>
    <w:aliases w:val="footer odd 字符,footer 字符,fo 字符,pie de página 字符"/>
    <w:rsid w:val="00F45F22"/>
    <w:rPr>
      <w:rFonts w:ascii="Arial" w:eastAsia="Times New Roman" w:hAnsi="Arial"/>
      <w:b/>
      <w:i/>
      <w:noProof/>
      <w:sz w:val="18"/>
    </w:rPr>
  </w:style>
  <w:style w:type="character" w:customStyle="1" w:styleId="aff1">
    <w:name w:val="批注框文本 字符"/>
    <w:rsid w:val="00F45F22"/>
    <w:rPr>
      <w:sz w:val="18"/>
      <w:szCs w:val="18"/>
      <w:lang w:val="en-GB" w:eastAsia="en-US"/>
    </w:rPr>
  </w:style>
  <w:style w:type="character" w:customStyle="1" w:styleId="aff2">
    <w:name w:val="批注文字 字符"/>
    <w:rsid w:val="00F45F22"/>
    <w:rPr>
      <w:rFonts w:eastAsia="MS Mincho"/>
      <w:lang w:val="x-none" w:eastAsia="en-US"/>
    </w:rPr>
  </w:style>
  <w:style w:type="character" w:customStyle="1" w:styleId="aff3">
    <w:name w:val="批注主题 字符"/>
    <w:rsid w:val="00F45F22"/>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F45F22"/>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F45F22"/>
    <w:rPr>
      <w:rFonts w:eastAsia="Times New Roman"/>
      <w:sz w:val="16"/>
    </w:rPr>
  </w:style>
  <w:style w:type="character" w:customStyle="1" w:styleId="aff5">
    <w:name w:val="正文文本缩进 字符"/>
    <w:rsid w:val="00F45F22"/>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45F22"/>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45F22"/>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45F22"/>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F45F22"/>
    <w:rPr>
      <w:rFonts w:ascii="Arial" w:eastAsia="Times New Roman" w:hAnsi="Arial"/>
      <w:sz w:val="32"/>
    </w:rPr>
  </w:style>
  <w:style w:type="character" w:customStyle="1" w:styleId="64">
    <w:name w:val="标题 6 字符"/>
    <w:aliases w:val="T1 字符,Header 6 字符"/>
    <w:rsid w:val="00F45F22"/>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45F22"/>
    <w:rPr>
      <w:rFonts w:ascii="Arial" w:eastAsia="Times New Roman" w:hAnsi="Arial"/>
      <w:b/>
      <w:noProof/>
      <w:sz w:val="18"/>
    </w:rPr>
  </w:style>
  <w:style w:type="character" w:customStyle="1" w:styleId="aff6">
    <w:name w:val="纯文本 字符"/>
    <w:rsid w:val="00F45F22"/>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F45F22"/>
    <w:rPr>
      <w:rFonts w:eastAsia="SimSun"/>
      <w:lang w:val="en-GB" w:eastAsia="ja-JP"/>
    </w:rPr>
  </w:style>
  <w:style w:type="character" w:customStyle="1" w:styleId="2fc">
    <w:name w:val="正文文本 2 字符"/>
    <w:rsid w:val="00F45F22"/>
    <w:rPr>
      <w:rFonts w:eastAsia="SimSun"/>
      <w:i/>
      <w:lang w:val="en-GB" w:eastAsia="x-none"/>
    </w:rPr>
  </w:style>
  <w:style w:type="character" w:customStyle="1" w:styleId="3f9">
    <w:name w:val="正文文本 3 字符"/>
    <w:rsid w:val="00F45F22"/>
    <w:rPr>
      <w:rFonts w:eastAsia="Osaka"/>
      <w:color w:val="000000"/>
      <w:lang w:val="en-GB" w:eastAsia="x-none"/>
    </w:rPr>
  </w:style>
  <w:style w:type="character" w:customStyle="1" w:styleId="2fd">
    <w:name w:val="正文文本缩进 2 字符"/>
    <w:rsid w:val="00F45F22"/>
    <w:rPr>
      <w:rFonts w:eastAsia="MS Mincho"/>
      <w:lang w:val="en-GB" w:eastAsia="en-GB"/>
    </w:rPr>
  </w:style>
  <w:style w:type="character" w:customStyle="1" w:styleId="aff8">
    <w:name w:val="尾注文本 字符"/>
    <w:rsid w:val="00F45F22"/>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45F22"/>
    <w:rPr>
      <w:rFonts w:eastAsia="MS Mincho"/>
      <w:b/>
      <w:lang w:val="en-GB" w:eastAsia="en-US"/>
    </w:rPr>
  </w:style>
  <w:style w:type="table" w:customStyle="1" w:styleId="TableGrid113">
    <w:name w:val="Table Grid113"/>
    <w:basedOn w:val="TableNormal"/>
    <w:next w:val="TableGrid"/>
    <w:qFormat/>
    <w:rsid w:val="00F45F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F45F22"/>
    <w:rPr>
      <w:rFonts w:ascii="Arial" w:eastAsia="Times New Roman" w:hAnsi="Arial"/>
    </w:rPr>
  </w:style>
  <w:style w:type="character" w:customStyle="1" w:styleId="83">
    <w:name w:val="标题 8 字符"/>
    <w:rsid w:val="00F45F22"/>
    <w:rPr>
      <w:rFonts w:ascii="Arial" w:eastAsia="Times New Roman" w:hAnsi="Arial"/>
      <w:sz w:val="36"/>
    </w:rPr>
  </w:style>
  <w:style w:type="character" w:customStyle="1" w:styleId="95">
    <w:name w:val="标题 9 字符"/>
    <w:rsid w:val="00F45F22"/>
    <w:rPr>
      <w:rFonts w:ascii="Arial" w:eastAsia="Times New Roman" w:hAnsi="Arial"/>
      <w:sz w:val="36"/>
    </w:rPr>
  </w:style>
  <w:style w:type="table" w:customStyle="1" w:styleId="TableClassic23">
    <w:name w:val="Table Classic 23"/>
    <w:basedOn w:val="TableNormal"/>
    <w:next w:val="TableClassic2"/>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45F22"/>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F45F22"/>
    <w:rPr>
      <w:rFonts w:eastAsia="MS Mincho"/>
      <w:lang w:eastAsia="en-US"/>
    </w:rPr>
  </w:style>
  <w:style w:type="character" w:customStyle="1" w:styleId="HTML0">
    <w:name w:val="HTML 预设格式 字符"/>
    <w:rsid w:val="00F45F22"/>
    <w:rPr>
      <w:rFonts w:ascii="Courier New" w:eastAsia="MS Mincho" w:hAnsi="Courier New"/>
      <w:lang w:val="en-GB" w:eastAsia="ja-JP"/>
    </w:rPr>
  </w:style>
  <w:style w:type="table" w:customStyle="1" w:styleId="TableGrid43">
    <w:name w:val="Table Grid43"/>
    <w:basedOn w:val="TableNormal"/>
    <w:next w:val="TableGrid"/>
    <w:qFormat/>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45F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45F22"/>
    <w:rPr>
      <w:rFonts w:ascii="Times New Roman" w:hAnsi="Times New Roman"/>
      <w:lang w:val="en-GB" w:eastAsia="en-GB"/>
    </w:rPr>
    <w:tblPr/>
  </w:style>
  <w:style w:type="table" w:customStyle="1" w:styleId="TableGrid212">
    <w:name w:val="Table Grid212"/>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45F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45F22"/>
    <w:pPr>
      <w:numPr>
        <w:numId w:val="27"/>
      </w:numPr>
    </w:pPr>
  </w:style>
  <w:style w:type="table" w:customStyle="1" w:styleId="TableColorful11">
    <w:name w:val="Table Colorful 11"/>
    <w:basedOn w:val="TableNormal"/>
    <w:next w:val="TableColorful1"/>
    <w:rsid w:val="00F45F2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F45F2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45F2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45F2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45F2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45F2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45F2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45F2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45F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45F22"/>
    <w:rPr>
      <w:rFonts w:ascii="Times New Roman" w:eastAsia="PMingLiU" w:hAnsi="Times New Roman"/>
      <w:lang w:val="en-GB" w:eastAsia="en-GB"/>
    </w:rPr>
    <w:tblPr>
      <w:tblInd w:w="0" w:type="nil"/>
    </w:tblPr>
  </w:style>
  <w:style w:type="table" w:customStyle="1" w:styleId="TableGrid1111">
    <w:name w:val="Table Grid1111"/>
    <w:basedOn w:val="TableNormal"/>
    <w:uiPriority w:val="39"/>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45F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45F2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45F2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45F22"/>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45F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45F2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45F22"/>
    <w:rPr>
      <w:rFonts w:ascii="Times New Roman" w:eastAsia="PMingLiU" w:hAnsi="Times New Roman"/>
      <w:lang w:val="en-GB" w:eastAsia="en-GB"/>
    </w:rPr>
    <w:tblPr/>
  </w:style>
  <w:style w:type="table" w:customStyle="1" w:styleId="TableGrid44">
    <w:name w:val="Table Grid44"/>
    <w:basedOn w:val="TableNormal"/>
    <w:next w:val="TableGrid"/>
    <w:qFormat/>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45F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45F22"/>
    <w:rPr>
      <w:rFonts w:ascii="Times New Roman" w:hAnsi="Times New Roman"/>
      <w:lang w:val="en-GB" w:eastAsia="en-GB"/>
    </w:rPr>
    <w:tblPr/>
  </w:style>
  <w:style w:type="table" w:customStyle="1" w:styleId="TableGrid213">
    <w:name w:val="Table Grid213"/>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45F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45F22"/>
    <w:pPr>
      <w:numPr>
        <w:numId w:val="21"/>
      </w:numPr>
    </w:pPr>
  </w:style>
  <w:style w:type="table" w:customStyle="1" w:styleId="SGSTableBasic23">
    <w:name w:val="SGS Table Basic 23"/>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45F22"/>
    <w:pPr>
      <w:numPr>
        <w:numId w:val="22"/>
      </w:numPr>
    </w:pPr>
  </w:style>
  <w:style w:type="table" w:customStyle="1" w:styleId="TableColorful12">
    <w:name w:val="Table Colorful 12"/>
    <w:basedOn w:val="TableNormal"/>
    <w:next w:val="TableColorful1"/>
    <w:rsid w:val="00F45F2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45F2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45F2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45F2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45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45F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45F22"/>
    <w:rPr>
      <w:rFonts w:ascii="Times New Roman" w:eastAsia="PMingLiU" w:hAnsi="Times New Roman"/>
      <w:lang w:val="en-GB" w:eastAsia="en-GB"/>
    </w:rPr>
    <w:tblPr/>
  </w:style>
  <w:style w:type="table" w:customStyle="1" w:styleId="TableGrid1112">
    <w:name w:val="Table Grid1112"/>
    <w:basedOn w:val="TableNormal"/>
    <w:uiPriority w:val="39"/>
    <w:qFormat/>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45F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45F2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45F22"/>
    <w:pPr>
      <w:numPr>
        <w:numId w:val="17"/>
      </w:numPr>
    </w:pPr>
  </w:style>
  <w:style w:type="numbering" w:customStyle="1" w:styleId="Style112">
    <w:name w:val="Style112"/>
    <w:uiPriority w:val="99"/>
    <w:rsid w:val="00F45F22"/>
    <w:pPr>
      <w:numPr>
        <w:numId w:val="18"/>
      </w:numPr>
    </w:pPr>
  </w:style>
  <w:style w:type="table" w:customStyle="1" w:styleId="MediumShading1-Accent31">
    <w:name w:val="Medium Shading 1 - Accent 31"/>
    <w:basedOn w:val="TableNormal"/>
    <w:next w:val="MediumShading1-Accent3"/>
    <w:uiPriority w:val="29"/>
    <w:unhideWhenUsed/>
    <w:qFormat/>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45F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45F2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45F2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45F2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45F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45F2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45F2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45F2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45F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45F2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45F2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F45F22"/>
    <w:pPr>
      <w:overflowPunct w:val="0"/>
      <w:autoSpaceDE w:val="0"/>
      <w:autoSpaceDN w:val="0"/>
      <w:adjustRightInd w:val="0"/>
      <w:ind w:left="1418" w:hanging="1418"/>
      <w:textAlignment w:val="baseline"/>
    </w:pPr>
    <w:rPr>
      <w:rFonts w:eastAsia="MS Mincho"/>
      <w:lang w:val="en-US" w:eastAsia="en-SE"/>
    </w:rPr>
  </w:style>
  <w:style w:type="table" w:customStyle="1" w:styleId="TableStyle131">
    <w:name w:val="Table Style131"/>
    <w:basedOn w:val="TableNormal"/>
    <w:rsid w:val="00F45F22"/>
    <w:rPr>
      <w:rFonts w:ascii="Times New Roman" w:eastAsia="MS Mincho" w:hAnsi="Times New Roman"/>
      <w:lang w:val="en-GB" w:eastAsia="en-GB"/>
    </w:rPr>
    <w:tblPr/>
  </w:style>
  <w:style w:type="paragraph" w:customStyle="1" w:styleId="4f6">
    <w:name w:val="题注4"/>
    <w:basedOn w:val="Normal"/>
    <w:next w:val="Normal"/>
    <w:rsid w:val="00F45F22"/>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F45F2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45F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45F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45F22"/>
    <w:rPr>
      <w:rFonts w:ascii="Times New Roman" w:hAnsi="Times New Roman"/>
      <w:lang w:val="en-GB" w:eastAsia="en-GB"/>
    </w:rPr>
    <w:tblPr/>
  </w:style>
  <w:style w:type="table" w:customStyle="1" w:styleId="TableGrid2121">
    <w:name w:val="Table Grid212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45F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F45F2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45F2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45F2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45F2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45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45F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45F22"/>
    <w:rPr>
      <w:rFonts w:ascii="Times New Roman" w:eastAsia="PMingLiU" w:hAnsi="Times New Roman"/>
      <w:lang w:val="en-GB" w:eastAsia="en-GB"/>
    </w:rPr>
    <w:tblPr/>
  </w:style>
  <w:style w:type="table" w:customStyle="1" w:styleId="TableGrid11111">
    <w:name w:val="Table Grid11111"/>
    <w:basedOn w:val="TableNormal"/>
    <w:uiPriority w:val="39"/>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45F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45F2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45F22"/>
  </w:style>
  <w:style w:type="character" w:styleId="HTMLSample">
    <w:name w:val="HTML Sample"/>
    <w:rsid w:val="00F45F22"/>
    <w:rPr>
      <w:rFonts w:ascii="Courier New" w:eastAsia="SimSun" w:hAnsi="Courier New" w:cs="Courier New"/>
      <w:color w:val="0000FF"/>
      <w:kern w:val="2"/>
      <w:lang w:val="en-US" w:eastAsia="zh-CN" w:bidi="ar-SA"/>
    </w:rPr>
  </w:style>
  <w:style w:type="character" w:styleId="LineNumber">
    <w:name w:val="line number"/>
    <w:rsid w:val="00F45F22"/>
    <w:rPr>
      <w:rFonts w:ascii="Arial" w:eastAsia="SimSun" w:hAnsi="Arial" w:cs="Arial"/>
      <w:color w:val="0000FF"/>
      <w:kern w:val="2"/>
      <w:lang w:val="en-US" w:eastAsia="zh-CN" w:bidi="ar-SA"/>
    </w:rPr>
  </w:style>
  <w:style w:type="paragraph" w:styleId="BlockText">
    <w:name w:val="Block Text"/>
    <w:basedOn w:val="Normal"/>
    <w:qFormat/>
    <w:rsid w:val="00F45F22"/>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F45F22"/>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F45F22"/>
    <w:rPr>
      <w:rFonts w:ascii="Arial" w:eastAsia="SimSun" w:hAnsi="Arial" w:cs="Arial"/>
      <w:b/>
      <w:lang w:val="en-GB" w:eastAsia="en-US"/>
    </w:rPr>
  </w:style>
  <w:style w:type="character" w:customStyle="1" w:styleId="1ffd">
    <w:name w:val="不明显参考1"/>
    <w:uiPriority w:val="31"/>
    <w:qFormat/>
    <w:rsid w:val="00F45F22"/>
    <w:rPr>
      <w:smallCaps/>
      <w:color w:val="5A5A5A"/>
    </w:rPr>
  </w:style>
  <w:style w:type="paragraph" w:customStyle="1" w:styleId="TOC10">
    <w:name w:val="TOC 标题1"/>
    <w:basedOn w:val="Heading1"/>
    <w:next w:val="Normal"/>
    <w:uiPriority w:val="39"/>
    <w:unhideWhenUsed/>
    <w:qFormat/>
    <w:rsid w:val="00F45F2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F45F22"/>
    <w:rPr>
      <w:b/>
      <w:bCs/>
      <w:i/>
      <w:iCs/>
      <w:color w:val="4F81BD"/>
    </w:rPr>
  </w:style>
  <w:style w:type="paragraph" w:customStyle="1" w:styleId="FT">
    <w:name w:val="FT"/>
    <w:basedOn w:val="Normal"/>
    <w:qFormat/>
    <w:rsid w:val="00F45F22"/>
    <w:pPr>
      <w:overflowPunct w:val="0"/>
      <w:autoSpaceDE w:val="0"/>
      <w:autoSpaceDN w:val="0"/>
      <w:adjustRightInd w:val="0"/>
      <w:textAlignment w:val="baseline"/>
    </w:pPr>
    <w:rPr>
      <w:rFonts w:ascii="Arial" w:hAnsi="Arial" w:cs="Arial"/>
      <w:b/>
      <w:lang w:eastAsia="en-SE"/>
    </w:rPr>
  </w:style>
  <w:style w:type="table" w:customStyle="1" w:styleId="TableGrid7">
    <w:name w:val="Table Grid7"/>
    <w:basedOn w:val="TableNormal"/>
    <w:qFormat/>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F45F22"/>
    <w:pPr>
      <w:jc w:val="both"/>
    </w:pPr>
    <w:rPr>
      <w:rFonts w:ascii="SimSun" w:eastAsia="SimSun" w:hAnsi="SimSun" w:cs="SimSun"/>
      <w:kern w:val="2"/>
      <w:sz w:val="21"/>
      <w:szCs w:val="21"/>
      <w:lang w:val="en-US" w:eastAsia="zh-CN"/>
    </w:rPr>
  </w:style>
  <w:style w:type="character" w:customStyle="1" w:styleId="Char50">
    <w:name w:val="批注主题 Char5"/>
    <w:rsid w:val="00F45F22"/>
    <w:rPr>
      <w:rFonts w:eastAsia="Malgun Gothic"/>
      <w:b/>
      <w:bCs/>
      <w:lang w:val="en-GB"/>
    </w:rPr>
  </w:style>
  <w:style w:type="character" w:customStyle="1" w:styleId="Char6">
    <w:name w:val="日期 Char"/>
    <w:rsid w:val="00F45F22"/>
    <w:rPr>
      <w:rFonts w:ascii="Times New Roman" w:hAnsi="Times New Roman"/>
      <w:lang w:val="en-GB" w:eastAsia="en-US"/>
    </w:rPr>
  </w:style>
  <w:style w:type="character" w:customStyle="1" w:styleId="ListChar4">
    <w:name w:val="List Char4"/>
    <w:rsid w:val="00F45F22"/>
    <w:rPr>
      <w:rFonts w:ascii="Times New Roman" w:hAnsi="Times New Roman"/>
      <w:lang w:val="en-GB" w:eastAsia="en-US"/>
    </w:rPr>
  </w:style>
  <w:style w:type="paragraph" w:customStyle="1" w:styleId="911">
    <w:name w:val="目录 911"/>
    <w:basedOn w:val="TOC8"/>
    <w:rsid w:val="00F45F22"/>
    <w:pPr>
      <w:keepNext w:val="0"/>
      <w:overflowPunct w:val="0"/>
      <w:autoSpaceDE w:val="0"/>
      <w:autoSpaceDN w:val="0"/>
      <w:adjustRightInd w:val="0"/>
      <w:ind w:left="1418" w:hanging="1418"/>
      <w:textAlignment w:val="baseline"/>
    </w:pPr>
    <w:rPr>
      <w:rFonts w:eastAsia="MS Mincho"/>
      <w:lang w:val="en-US" w:eastAsia="en-SE"/>
    </w:rPr>
  </w:style>
  <w:style w:type="paragraph" w:customStyle="1" w:styleId="114">
    <w:name w:val="题注11"/>
    <w:basedOn w:val="Normal"/>
    <w:next w:val="Normal"/>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115">
    <w:name w:val="图表目录11"/>
    <w:basedOn w:val="Normal"/>
    <w:next w:val="Normal"/>
    <w:rsid w:val="00F45F22"/>
    <w:pPr>
      <w:overflowPunct w:val="0"/>
      <w:autoSpaceDE w:val="0"/>
      <w:autoSpaceDN w:val="0"/>
      <w:adjustRightInd w:val="0"/>
      <w:ind w:left="400" w:hanging="400"/>
      <w:jc w:val="center"/>
      <w:textAlignment w:val="baseline"/>
    </w:pPr>
    <w:rPr>
      <w:rFonts w:eastAsia="MS Mincho"/>
      <w:b/>
      <w:lang w:eastAsia="en-SE"/>
    </w:rPr>
  </w:style>
  <w:style w:type="character" w:customStyle="1" w:styleId="MTDisplayEquationChar">
    <w:name w:val="MTDisplayEquation Char"/>
    <w:locked/>
    <w:rsid w:val="00F45F22"/>
    <w:rPr>
      <w:rFonts w:ascii="Times New Roman" w:eastAsia="SimSun" w:hAnsi="Times New Roman"/>
      <w:lang w:val="en-GB" w:eastAsia="zh-CN"/>
    </w:rPr>
  </w:style>
  <w:style w:type="paragraph" w:customStyle="1" w:styleId="3GPPNormalText">
    <w:name w:val="3GPP Normal Text"/>
    <w:basedOn w:val="BodyText"/>
    <w:link w:val="3GPPNormalTextChar"/>
    <w:qFormat/>
    <w:rsid w:val="00F45F22"/>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5F22"/>
    <w:rPr>
      <w:rFonts w:ascii="Arial" w:eastAsia="MS Mincho" w:hAnsi="Arial" w:cs="Arial"/>
      <w:sz w:val="24"/>
      <w:szCs w:val="24"/>
      <w:lang w:val="en-US" w:eastAsia="en-US"/>
    </w:rPr>
  </w:style>
  <w:style w:type="paragraph" w:customStyle="1" w:styleId="tah00">
    <w:name w:val="tah0"/>
    <w:basedOn w:val="Normal"/>
    <w:qFormat/>
    <w:rsid w:val="00F45F2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F45F2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F45F2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F45F22"/>
    <w:pPr>
      <w:overflowPunct w:val="0"/>
      <w:autoSpaceDE w:val="0"/>
      <w:autoSpaceDN w:val="0"/>
      <w:adjustRightInd w:val="0"/>
      <w:textAlignment w:val="baseline"/>
    </w:pPr>
    <w:rPr>
      <w:rFonts w:eastAsia="SimSun"/>
      <w:lang w:eastAsia="zh-CN"/>
    </w:rPr>
  </w:style>
  <w:style w:type="character" w:customStyle="1" w:styleId="B1Car">
    <w:name w:val="B1+ Car"/>
    <w:link w:val="B1"/>
    <w:rsid w:val="00F45F22"/>
    <w:rPr>
      <w:rFonts w:ascii="Times New Roman" w:hAnsi="Times New Roman"/>
      <w:lang w:val="en-GB" w:eastAsia="x-none"/>
    </w:rPr>
  </w:style>
  <w:style w:type="character" w:customStyle="1" w:styleId="Char60">
    <w:name w:val="批注主题 Char6"/>
    <w:qFormat/>
    <w:rsid w:val="00F45F22"/>
    <w:rPr>
      <w:rFonts w:eastAsia="MS Mincho"/>
      <w:b/>
      <w:bCs/>
      <w:lang w:val="x-none" w:eastAsia="en-US"/>
    </w:rPr>
  </w:style>
  <w:style w:type="character" w:customStyle="1" w:styleId="Char32">
    <w:name w:val="日期 Char3"/>
    <w:qFormat/>
    <w:rsid w:val="00F45F22"/>
    <w:rPr>
      <w:rFonts w:eastAsia="SimSun"/>
      <w:lang w:val="en-GB" w:eastAsia="x-none"/>
    </w:rPr>
  </w:style>
  <w:style w:type="character" w:customStyle="1" w:styleId="abstractlabel">
    <w:name w:val="abstractlabel"/>
    <w:rsid w:val="00F45F22"/>
  </w:style>
  <w:style w:type="character" w:customStyle="1" w:styleId="TF2">
    <w:name w:val="TF (文字)"/>
    <w:rsid w:val="00F45F22"/>
    <w:rPr>
      <w:rFonts w:ascii="Arial" w:hAnsi="Arial"/>
      <w:b/>
      <w:lang w:val="en-US" w:eastAsia="en-US"/>
    </w:rPr>
  </w:style>
  <w:style w:type="paragraph" w:customStyle="1" w:styleId="TAHCarNotBold">
    <w:name w:val="TAH Car + Not Bold"/>
    <w:basedOn w:val="Normal"/>
    <w:rsid w:val="00F45F22"/>
    <w:pPr>
      <w:keepNext/>
      <w:keepLines/>
      <w:overflowPunct w:val="0"/>
      <w:autoSpaceDE w:val="0"/>
      <w:autoSpaceDN w:val="0"/>
      <w:adjustRightInd w:val="0"/>
      <w:spacing w:after="0"/>
      <w:textAlignment w:val="baseline"/>
    </w:pPr>
    <w:rPr>
      <w:rFonts w:ascii="Arial" w:hAnsi="Arial"/>
      <w:sz w:val="18"/>
      <w:lang w:eastAsia="en-SE"/>
    </w:rPr>
  </w:style>
  <w:style w:type="character" w:customStyle="1" w:styleId="B12">
    <w:name w:val="B1 (文字)"/>
    <w:qFormat/>
    <w:locked/>
    <w:rsid w:val="00F45F22"/>
    <w:rPr>
      <w:lang w:val="en-GB"/>
    </w:rPr>
  </w:style>
  <w:style w:type="paragraph" w:customStyle="1" w:styleId="B8">
    <w:name w:val="B8"/>
    <w:basedOn w:val="B7"/>
    <w:link w:val="B8Char"/>
    <w:qFormat/>
    <w:rsid w:val="00F45F22"/>
    <w:pPr>
      <w:ind w:left="2552"/>
    </w:pPr>
    <w:rPr>
      <w:rFonts w:eastAsia="MS Mincho"/>
      <w:lang w:eastAsia="ja-JP"/>
    </w:rPr>
  </w:style>
  <w:style w:type="character" w:customStyle="1" w:styleId="B8Char">
    <w:name w:val="B8 Char"/>
    <w:link w:val="B8"/>
    <w:rsid w:val="00F45F22"/>
    <w:rPr>
      <w:rFonts w:ascii="Times New Roman" w:eastAsia="MS Mincho" w:hAnsi="Times New Roman"/>
      <w:lang w:val="en-GB" w:eastAsia="ja-JP"/>
    </w:rPr>
  </w:style>
  <w:style w:type="paragraph" w:customStyle="1" w:styleId="BalloonText1">
    <w:name w:val="Balloon Text1"/>
    <w:basedOn w:val="Normal"/>
    <w:rsid w:val="00F45F2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F45F22"/>
    <w:pPr>
      <w:overflowPunct w:val="0"/>
      <w:autoSpaceDE w:val="0"/>
      <w:autoSpaceDN w:val="0"/>
      <w:adjustRightInd w:val="0"/>
      <w:textAlignment w:val="baseline"/>
    </w:pPr>
    <w:rPr>
      <w:rFonts w:eastAsia="Calibri"/>
      <w:b/>
      <w:bCs/>
      <w:lang w:val="en-US"/>
    </w:rPr>
  </w:style>
  <w:style w:type="paragraph" w:customStyle="1" w:styleId="87">
    <w:name w:val="87"/>
    <w:basedOn w:val="Normal"/>
    <w:rsid w:val="00F45F22"/>
    <w:pPr>
      <w:overflowPunct w:val="0"/>
      <w:autoSpaceDE w:val="0"/>
      <w:autoSpaceDN w:val="0"/>
      <w:adjustRightInd w:val="0"/>
      <w:ind w:left="2269" w:hanging="284"/>
      <w:textAlignment w:val="baseline"/>
    </w:pPr>
    <w:rPr>
      <w:lang w:eastAsia="en-SE"/>
    </w:rPr>
  </w:style>
  <w:style w:type="character" w:customStyle="1" w:styleId="NOChar2">
    <w:name w:val="NO Char2"/>
    <w:locked/>
    <w:rsid w:val="00F45F22"/>
    <w:rPr>
      <w:lang w:eastAsia="en-US"/>
    </w:rPr>
  </w:style>
  <w:style w:type="paragraph" w:customStyle="1" w:styleId="TAHLeft">
    <w:name w:val="TAH + Left"/>
    <w:basedOn w:val="TAL"/>
    <w:rsid w:val="00F45F22"/>
    <w:pPr>
      <w:overflowPunct w:val="0"/>
      <w:autoSpaceDE w:val="0"/>
      <w:autoSpaceDN w:val="0"/>
      <w:adjustRightInd w:val="0"/>
      <w:textAlignment w:val="baseline"/>
    </w:pPr>
  </w:style>
  <w:style w:type="paragraph" w:customStyle="1" w:styleId="63-13">
    <w:name w:val=".6.3-13"/>
    <w:basedOn w:val="TAH"/>
    <w:rsid w:val="00F45F22"/>
    <w:pPr>
      <w:overflowPunct w:val="0"/>
      <w:autoSpaceDE w:val="0"/>
      <w:autoSpaceDN w:val="0"/>
      <w:adjustRightInd w:val="0"/>
      <w:jc w:val="left"/>
      <w:textAlignment w:val="baseline"/>
    </w:pPr>
    <w:rPr>
      <w:b w:val="0"/>
    </w:rPr>
  </w:style>
  <w:style w:type="character" w:customStyle="1" w:styleId="H10">
    <w:name w:val="H1_"/>
    <w:rsid w:val="00F45F22"/>
    <w:rPr>
      <w:rFonts w:ascii="Arial" w:eastAsia="MS Mincho" w:hAnsi="Arial"/>
      <w:sz w:val="36"/>
      <w:lang w:val="en-GB" w:eastAsia="en-US" w:bidi="ar-SA"/>
    </w:rPr>
  </w:style>
  <w:style w:type="character" w:customStyle="1" w:styleId="Heading2-">
    <w:name w:val="Heading 2-"/>
    <w:rsid w:val="00F45F2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45F22"/>
    <w:rPr>
      <w:rFonts w:ascii="Arial" w:hAnsi="Arial"/>
      <w:sz w:val="32"/>
      <w:lang w:val="en-GB" w:eastAsia="en-US"/>
    </w:rPr>
  </w:style>
  <w:style w:type="paragraph" w:customStyle="1" w:styleId="TDC91">
    <w:name w:val="TDC 91"/>
    <w:basedOn w:val="TOC8"/>
    <w:rsid w:val="00F45F22"/>
    <w:pPr>
      <w:keepNext w:val="0"/>
      <w:overflowPunct w:val="0"/>
      <w:autoSpaceDE w:val="0"/>
      <w:autoSpaceDN w:val="0"/>
      <w:adjustRightInd w:val="0"/>
      <w:ind w:left="1418" w:hanging="1418"/>
      <w:textAlignment w:val="baseline"/>
    </w:pPr>
    <w:rPr>
      <w:rFonts w:eastAsia="MS Mincho"/>
      <w:lang w:val="en-SE" w:eastAsia="en-SE"/>
    </w:rPr>
  </w:style>
  <w:style w:type="character" w:customStyle="1" w:styleId="NoteHeadingChar1">
    <w:name w:val="Note Heading Char1"/>
    <w:rsid w:val="00F45F22"/>
    <w:rPr>
      <w:rFonts w:eastAsia="MS Mincho"/>
      <w:lang w:val="en-GB" w:eastAsia="x-none"/>
    </w:rPr>
  </w:style>
  <w:style w:type="character" w:customStyle="1" w:styleId="HTMLPreformattedChar1">
    <w:name w:val="HTML Preformatted Char1"/>
    <w:rsid w:val="00F45F22"/>
    <w:rPr>
      <w:rFonts w:ascii="Courier New" w:eastAsia="MS Mincho" w:hAnsi="Courier New"/>
      <w:lang w:val="en-GB" w:eastAsia="x-none"/>
    </w:rPr>
  </w:style>
  <w:style w:type="paragraph" w:customStyle="1" w:styleId="Epgrafe1">
    <w:name w:val="Epígrafe1"/>
    <w:basedOn w:val="Normal"/>
    <w:next w:val="Normal"/>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Tabladeilustraciones1">
    <w:name w:val="Tabla de ilustraciones1"/>
    <w:basedOn w:val="Normal"/>
    <w:next w:val="Normal"/>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3fa">
    <w:name w:val="列出段落3"/>
    <w:basedOn w:val="Normal"/>
    <w:qFormat/>
    <w:rsid w:val="00F45F22"/>
    <w:pPr>
      <w:overflowPunct w:val="0"/>
      <w:autoSpaceDE w:val="0"/>
      <w:autoSpaceDN w:val="0"/>
      <w:adjustRightInd w:val="0"/>
      <w:ind w:firstLineChars="200" w:firstLine="420"/>
      <w:textAlignment w:val="baseline"/>
    </w:pPr>
    <w:rPr>
      <w:lang w:eastAsia="en-SE"/>
    </w:rPr>
  </w:style>
  <w:style w:type="paragraph" w:customStyle="1" w:styleId="B-Body">
    <w:name w:val="B-Body"/>
    <w:link w:val="B-BodyChar"/>
    <w:qFormat/>
    <w:rsid w:val="00F45F2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45F22"/>
    <w:rPr>
      <w:rFonts w:ascii="Times New Roman" w:eastAsia="SimSun" w:hAnsi="Times New Roman"/>
      <w:sz w:val="22"/>
      <w:lang w:val="en-GB" w:eastAsia="en-GB"/>
    </w:rPr>
  </w:style>
  <w:style w:type="paragraph" w:customStyle="1" w:styleId="4f8">
    <w:name w:val="列出段落4"/>
    <w:basedOn w:val="Normal"/>
    <w:qFormat/>
    <w:rsid w:val="00F45F22"/>
    <w:pPr>
      <w:overflowPunct w:val="0"/>
      <w:autoSpaceDE w:val="0"/>
      <w:autoSpaceDN w:val="0"/>
      <w:adjustRightInd w:val="0"/>
      <w:ind w:firstLineChars="200" w:firstLine="420"/>
      <w:textAlignment w:val="baseline"/>
    </w:pPr>
    <w:rPr>
      <w:lang w:eastAsia="en-SE"/>
    </w:rPr>
  </w:style>
  <w:style w:type="paragraph" w:customStyle="1" w:styleId="TF1">
    <w:name w:val="TF1"/>
    <w:link w:val="TFZchn"/>
    <w:rsid w:val="00F45F22"/>
    <w:pPr>
      <w:keepLines/>
      <w:spacing w:after="240"/>
      <w:jc w:val="center"/>
    </w:pPr>
    <w:rPr>
      <w:rFonts w:ascii="Arial" w:eastAsia="MS Mincho" w:hAnsi="Arial"/>
      <w:b/>
      <w:bCs/>
      <w:lang w:eastAsia="en-GB"/>
    </w:rPr>
  </w:style>
  <w:style w:type="character" w:customStyle="1" w:styleId="2Char">
    <w:name w:val="标题 2 Char"/>
    <w:aliases w:val="22 Char"/>
    <w:uiPriority w:val="9"/>
    <w:rsid w:val="00F45F22"/>
    <w:rPr>
      <w:rFonts w:ascii="Arial" w:hAnsi="Arial"/>
      <w:sz w:val="32"/>
      <w:lang w:val="en-GB"/>
    </w:rPr>
  </w:style>
  <w:style w:type="character" w:customStyle="1" w:styleId="3Char">
    <w:name w:val="标题 3 Char"/>
    <w:rsid w:val="00F45F22"/>
    <w:rPr>
      <w:rFonts w:ascii="Arial" w:hAnsi="Arial"/>
      <w:sz w:val="28"/>
      <w:lang w:val="en-GB"/>
    </w:rPr>
  </w:style>
  <w:style w:type="character" w:customStyle="1" w:styleId="6Char">
    <w:name w:val="标题 6 Char"/>
    <w:uiPriority w:val="9"/>
    <w:rsid w:val="00F45F22"/>
    <w:rPr>
      <w:rFonts w:ascii="Arial" w:hAnsi="Arial"/>
      <w:lang w:val="en-GB"/>
    </w:rPr>
  </w:style>
  <w:style w:type="character" w:customStyle="1" w:styleId="7Char">
    <w:name w:val="标题 7 Char"/>
    <w:uiPriority w:val="9"/>
    <w:rsid w:val="00F45F22"/>
    <w:rPr>
      <w:rFonts w:ascii="Arial" w:hAnsi="Arial"/>
      <w:lang w:val="en-GB"/>
    </w:rPr>
  </w:style>
  <w:style w:type="character" w:customStyle="1" w:styleId="8Char">
    <w:name w:val="标题 8 Char"/>
    <w:uiPriority w:val="9"/>
    <w:rsid w:val="00F45F22"/>
    <w:rPr>
      <w:rFonts w:ascii="Arial" w:hAnsi="Arial"/>
      <w:sz w:val="36"/>
      <w:lang w:val="en-GB"/>
    </w:rPr>
  </w:style>
  <w:style w:type="character" w:customStyle="1" w:styleId="9Char">
    <w:name w:val="标题 9 Char"/>
    <w:uiPriority w:val="9"/>
    <w:rsid w:val="00F45F22"/>
    <w:rPr>
      <w:rFonts w:ascii="Arial" w:hAnsi="Arial"/>
      <w:sz w:val="36"/>
      <w:lang w:val="en-GB"/>
    </w:rPr>
  </w:style>
  <w:style w:type="character" w:customStyle="1" w:styleId="Char7">
    <w:name w:val="页脚 Char"/>
    <w:uiPriority w:val="99"/>
    <w:rsid w:val="00F45F22"/>
    <w:rPr>
      <w:rFonts w:ascii="Arial" w:hAnsi="Arial"/>
      <w:b/>
      <w:i/>
      <w:noProof/>
      <w:sz w:val="18"/>
    </w:rPr>
  </w:style>
  <w:style w:type="character" w:customStyle="1" w:styleId="Char8">
    <w:name w:val="列表 Char"/>
    <w:rsid w:val="00F45F22"/>
    <w:rPr>
      <w:lang w:val="en-GB"/>
    </w:rPr>
  </w:style>
  <w:style w:type="character" w:customStyle="1" w:styleId="Char9">
    <w:name w:val="文档结构图 Char"/>
    <w:uiPriority w:val="99"/>
    <w:rsid w:val="00F45F22"/>
    <w:rPr>
      <w:rFonts w:ascii="Tahoma" w:hAnsi="Tahoma"/>
      <w:lang w:val="en-GB" w:eastAsia="en-US"/>
    </w:rPr>
  </w:style>
  <w:style w:type="character" w:customStyle="1" w:styleId="Chara">
    <w:name w:val="纯文本 Char"/>
    <w:rsid w:val="00F45F22"/>
    <w:rPr>
      <w:rFonts w:ascii="Courier New" w:hAnsi="Courier New"/>
      <w:lang w:val="nb-NO"/>
    </w:rPr>
  </w:style>
  <w:style w:type="character" w:customStyle="1" w:styleId="Charb">
    <w:name w:val="批注框文本 Char"/>
    <w:uiPriority w:val="99"/>
    <w:rsid w:val="00F45F22"/>
    <w:rPr>
      <w:rFonts w:ascii="Tahoma" w:hAnsi="Tahoma" w:cs="Tahoma"/>
      <w:sz w:val="16"/>
      <w:szCs w:val="16"/>
      <w:lang w:val="en-GB" w:eastAsia="en-GB" w:bidi="ar-SA"/>
    </w:rPr>
  </w:style>
  <w:style w:type="paragraph" w:customStyle="1" w:styleId="Commentnokia0">
    <w:name w:val="Comment nokia"/>
    <w:basedOn w:val="Heading4"/>
    <w:rsid w:val="00F45F2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F45F22"/>
    <w:pPr>
      <w:overflowPunct w:val="0"/>
      <w:autoSpaceDE w:val="0"/>
      <w:autoSpaceDN w:val="0"/>
      <w:adjustRightInd w:val="0"/>
      <w:ind w:firstLineChars="200" w:firstLine="420"/>
      <w:textAlignment w:val="baseline"/>
    </w:pPr>
    <w:rPr>
      <w:lang w:eastAsia="en-SE"/>
    </w:rPr>
  </w:style>
  <w:style w:type="character" w:customStyle="1" w:styleId="Charc">
    <w:name w:val="批注文字 Char"/>
    <w:uiPriority w:val="99"/>
    <w:qFormat/>
    <w:rsid w:val="00F45F22"/>
    <w:rPr>
      <w:lang w:val="en-GB" w:eastAsia="x-none"/>
    </w:rPr>
  </w:style>
  <w:style w:type="character" w:customStyle="1" w:styleId="Titre32">
    <w:name w:val="Titre 32"/>
    <w:rsid w:val="00F45F22"/>
    <w:rPr>
      <w:rFonts w:ascii="Arial" w:hAnsi="Arial"/>
      <w:sz w:val="28"/>
      <w:szCs w:val="28"/>
      <w:lang w:val="en-GB" w:eastAsia="en-GB"/>
    </w:rPr>
  </w:style>
  <w:style w:type="character" w:customStyle="1" w:styleId="Titre31">
    <w:name w:val="Titre 31"/>
    <w:rsid w:val="00F45F22"/>
    <w:rPr>
      <w:rFonts w:ascii="Arial" w:hAnsi="Arial"/>
      <w:sz w:val="28"/>
      <w:szCs w:val="28"/>
      <w:lang w:val="en-GB" w:eastAsia="en-GB"/>
    </w:rPr>
  </w:style>
  <w:style w:type="character" w:customStyle="1" w:styleId="trans">
    <w:name w:val="trans"/>
    <w:rsid w:val="00F45F22"/>
  </w:style>
  <w:style w:type="character" w:customStyle="1" w:styleId="Head2A1">
    <w:name w:val="Head2A1"/>
    <w:rsid w:val="00F45F22"/>
    <w:rPr>
      <w:rFonts w:ascii="Arial" w:eastAsia="MS Mincho" w:hAnsi="Arial" w:cs="Arial" w:hint="default"/>
      <w:sz w:val="32"/>
      <w:lang w:val="en-GB" w:eastAsia="en-US" w:bidi="ar-SA"/>
    </w:rPr>
  </w:style>
  <w:style w:type="character" w:customStyle="1" w:styleId="Heading7Char4">
    <w:name w:val="Heading 7 Char4"/>
    <w:rsid w:val="00F45F22"/>
    <w:rPr>
      <w:rFonts w:ascii="Arial" w:eastAsia="Times New Roman" w:hAnsi="Arial"/>
    </w:rPr>
  </w:style>
  <w:style w:type="character" w:customStyle="1" w:styleId="Heading8Char4">
    <w:name w:val="Heading 8 Char4"/>
    <w:rsid w:val="00F45F22"/>
    <w:rPr>
      <w:rFonts w:ascii="Arial" w:eastAsia="Times New Roman" w:hAnsi="Arial"/>
      <w:sz w:val="36"/>
    </w:rPr>
  </w:style>
  <w:style w:type="character" w:customStyle="1" w:styleId="Heading9Char3">
    <w:name w:val="Heading 9 Char3"/>
    <w:rsid w:val="00F45F22"/>
    <w:rPr>
      <w:rFonts w:ascii="Arial" w:eastAsia="Times New Roman" w:hAnsi="Arial"/>
      <w:sz w:val="36"/>
    </w:rPr>
  </w:style>
  <w:style w:type="character" w:customStyle="1" w:styleId="FooterChar3">
    <w:name w:val="Footer Char3"/>
    <w:rsid w:val="00F45F22"/>
    <w:rPr>
      <w:rFonts w:ascii="Arial" w:eastAsia="Times New Roman" w:hAnsi="Arial"/>
      <w:b/>
      <w:i/>
      <w:noProof/>
      <w:sz w:val="18"/>
    </w:rPr>
  </w:style>
  <w:style w:type="character" w:customStyle="1" w:styleId="CommentTextChar3">
    <w:name w:val="Comment Text Char3"/>
    <w:rsid w:val="00F45F22"/>
    <w:rPr>
      <w:rFonts w:eastAsia="SimSun"/>
      <w:lang w:val="en-GB"/>
    </w:rPr>
  </w:style>
  <w:style w:type="character" w:customStyle="1" w:styleId="DocumentMapChar2">
    <w:name w:val="Document Map Char2"/>
    <w:uiPriority w:val="99"/>
    <w:rsid w:val="00F45F22"/>
    <w:rPr>
      <w:rFonts w:ascii="Tahoma" w:eastAsia="Times New Roman" w:hAnsi="Tahoma" w:cs="Tahoma"/>
      <w:shd w:val="clear" w:color="auto" w:fill="000080"/>
      <w:lang w:val="en-GB"/>
    </w:rPr>
  </w:style>
  <w:style w:type="character" w:customStyle="1" w:styleId="NoteHeadingChar2">
    <w:name w:val="Note Heading Char2"/>
    <w:rsid w:val="00F45F22"/>
    <w:rPr>
      <w:lang w:val="x-none" w:eastAsia="x-none"/>
    </w:rPr>
  </w:style>
  <w:style w:type="character" w:customStyle="1" w:styleId="PlainTextChar4">
    <w:name w:val="Plain Text Char4"/>
    <w:rsid w:val="00F45F22"/>
    <w:rPr>
      <w:rFonts w:ascii="Courier New" w:eastAsia="SimSun" w:hAnsi="Courier New"/>
      <w:lang w:val="nb-NO"/>
    </w:rPr>
  </w:style>
  <w:style w:type="character" w:customStyle="1" w:styleId="BalloonTextChar2">
    <w:name w:val="Balloon Text Char2"/>
    <w:uiPriority w:val="99"/>
    <w:rsid w:val="00F45F22"/>
    <w:rPr>
      <w:rFonts w:ascii="Tahoma" w:eastAsia="Times New Roman" w:hAnsi="Tahoma" w:cs="Tahoma"/>
      <w:sz w:val="16"/>
      <w:szCs w:val="16"/>
      <w:lang w:val="en-GB"/>
    </w:rPr>
  </w:style>
  <w:style w:type="character" w:customStyle="1" w:styleId="BodyTextIndentChar4">
    <w:name w:val="Body Text Indent Char4"/>
    <w:rsid w:val="00F45F22"/>
    <w:rPr>
      <w:rFonts w:eastAsia="Batang"/>
      <w:lang w:val="en-GB"/>
    </w:rPr>
  </w:style>
  <w:style w:type="character" w:customStyle="1" w:styleId="BodyText2Char4">
    <w:name w:val="Body Text 2 Char4"/>
    <w:rsid w:val="00F45F22"/>
    <w:rPr>
      <w:rFonts w:ascii="CG Times (WN)" w:eastAsia="Malgun Gothic" w:hAnsi="CG Times (WN)"/>
      <w:i/>
      <w:lang w:val="en-GB" w:eastAsia="ko-KR"/>
    </w:rPr>
  </w:style>
  <w:style w:type="character" w:customStyle="1" w:styleId="BodyText3Char4">
    <w:name w:val="Body Text 3 Char4"/>
    <w:rsid w:val="00F45F22"/>
    <w:rPr>
      <w:rFonts w:ascii="CG Times (WN)" w:eastAsia="Osaka" w:hAnsi="CG Times (WN)"/>
      <w:color w:val="000000"/>
      <w:lang w:val="en-GB" w:eastAsia="ko-KR"/>
    </w:rPr>
  </w:style>
  <w:style w:type="character" w:customStyle="1" w:styleId="BodyTextIndent2Char4">
    <w:name w:val="Body Text Indent 2 Char4"/>
    <w:rsid w:val="00F45F22"/>
    <w:rPr>
      <w:rFonts w:ascii="CG Times (WN)" w:hAnsi="CG Times (WN)"/>
      <w:lang w:val="en-GB"/>
    </w:rPr>
  </w:style>
  <w:style w:type="character" w:customStyle="1" w:styleId="HTMLPreformattedChar2">
    <w:name w:val="HTML Preformatted Char2"/>
    <w:rsid w:val="00F45F22"/>
    <w:rPr>
      <w:rFonts w:ascii="Courier New" w:hAnsi="Courier New"/>
      <w:lang w:val="en-GB" w:eastAsia="x-none"/>
    </w:rPr>
  </w:style>
  <w:style w:type="paragraph" w:customStyle="1" w:styleId="wxs">
    <w:name w:val="wxs_正文"/>
    <w:basedOn w:val="Normal"/>
    <w:qFormat/>
    <w:rsid w:val="00F45F22"/>
    <w:pPr>
      <w:overflowPunct w:val="0"/>
      <w:autoSpaceDE w:val="0"/>
      <w:autoSpaceDN w:val="0"/>
      <w:adjustRightInd w:val="0"/>
      <w:spacing w:beforeLines="50" w:before="50" w:afterLines="50" w:after="50"/>
      <w:ind w:firstLineChars="200" w:firstLine="200"/>
      <w:textAlignment w:val="baseline"/>
    </w:pPr>
    <w:rPr>
      <w:szCs w:val="21"/>
      <w:lang w:eastAsia="en-SE"/>
    </w:rPr>
  </w:style>
  <w:style w:type="paragraph" w:customStyle="1" w:styleId="wxs1">
    <w:name w:val="wxs_1级标题"/>
    <w:basedOn w:val="Heading1"/>
    <w:next w:val="wxs"/>
    <w:qFormat/>
    <w:rsid w:val="00F45F22"/>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F45F2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F45F22"/>
    <w:rPr>
      <w:rFonts w:ascii="Times New Roman" w:hAnsi="Times New Roman"/>
      <w:b/>
      <w:bCs/>
      <w:kern w:val="44"/>
      <w:sz w:val="30"/>
      <w:lang w:val="en-GB" w:eastAsia="en-US"/>
    </w:rPr>
  </w:style>
  <w:style w:type="paragraph" w:customStyle="1" w:styleId="NOTE1">
    <w:name w:val="NOTE"/>
    <w:basedOn w:val="B30"/>
    <w:qFormat/>
    <w:rsid w:val="00F45F22"/>
    <w:pPr>
      <w:overflowPunct w:val="0"/>
      <w:autoSpaceDE w:val="0"/>
      <w:autoSpaceDN w:val="0"/>
      <w:adjustRightInd w:val="0"/>
      <w:textAlignment w:val="baseline"/>
    </w:pPr>
    <w:rPr>
      <w:lang w:eastAsia="en-SE"/>
    </w:rPr>
  </w:style>
  <w:style w:type="table" w:customStyle="1" w:styleId="1fff0">
    <w:name w:val="网格型1"/>
    <w:basedOn w:val="TableNormal"/>
    <w:next w:val="TableGrid"/>
    <w:qFormat/>
    <w:rsid w:val="00F45F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45F22"/>
    <w:pPr>
      <w:overflowPunct w:val="0"/>
      <w:autoSpaceDE w:val="0"/>
      <w:autoSpaceDN w:val="0"/>
      <w:adjustRightInd w:val="0"/>
      <w:ind w:left="720" w:hanging="360"/>
      <w:textAlignment w:val="baseline"/>
    </w:pPr>
    <w:rPr>
      <w:rFonts w:ascii="Arial" w:hAnsi="Arial"/>
      <w:lang w:eastAsia="en-SE"/>
    </w:rPr>
  </w:style>
  <w:style w:type="paragraph" w:customStyle="1" w:styleId="text3bullet">
    <w:name w:val="text3 bullet"/>
    <w:basedOn w:val="Normal"/>
    <w:rsid w:val="00F45F22"/>
    <w:pPr>
      <w:tabs>
        <w:tab w:val="num" w:pos="1492"/>
      </w:tabs>
      <w:overflowPunct w:val="0"/>
      <w:autoSpaceDE w:val="0"/>
      <w:autoSpaceDN w:val="0"/>
      <w:adjustRightInd w:val="0"/>
      <w:ind w:left="1492" w:hanging="360"/>
      <w:textAlignment w:val="baseline"/>
    </w:pPr>
    <w:rPr>
      <w:rFonts w:ascii="Arial" w:hAnsi="Arial"/>
      <w:lang w:eastAsia="en-SE"/>
    </w:rPr>
  </w:style>
  <w:style w:type="paragraph" w:customStyle="1" w:styleId="UnnumberedSubheading">
    <w:name w:val="Unnumbered Subheading"/>
    <w:basedOn w:val="H6"/>
    <w:next w:val="PlainText"/>
    <w:rsid w:val="00F45F22"/>
    <w:pPr>
      <w:spacing w:after="120"/>
      <w:ind w:left="0" w:firstLine="0"/>
    </w:pPr>
    <w:rPr>
      <w:b/>
      <w:lang w:eastAsia="en-SE"/>
    </w:rPr>
  </w:style>
  <w:style w:type="paragraph" w:customStyle="1" w:styleId="ReferenceLine">
    <w:name w:val="Reference Line"/>
    <w:basedOn w:val="BodyText"/>
    <w:rsid w:val="00F45F22"/>
    <w:pPr>
      <w:widowControl w:val="0"/>
      <w:spacing w:after="120"/>
    </w:pPr>
    <w:rPr>
      <w:rFonts w:ascii="Arial" w:eastAsia="‚l‚r ‚oƒSƒVƒbƒN" w:hAnsi="Arial"/>
      <w:snapToGrid w:val="0"/>
      <w:lang w:eastAsia="ko-KR"/>
    </w:rPr>
  </w:style>
  <w:style w:type="paragraph" w:customStyle="1" w:styleId="L3">
    <w:name w:val="L3"/>
    <w:rsid w:val="00F45F2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45F2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45F22"/>
    <w:pPr>
      <w:spacing w:before="120" w:after="220"/>
    </w:pPr>
    <w:rPr>
      <w:rFonts w:ascii="Arial" w:eastAsia="MS Mincho" w:hAnsi="Arial"/>
      <w:noProof/>
      <w:lang w:val="en-US" w:eastAsia="en-US"/>
    </w:rPr>
  </w:style>
  <w:style w:type="paragraph" w:customStyle="1" w:styleId="nroaml">
    <w:name w:val="nroaml"/>
    <w:basedOn w:val="H6"/>
    <w:rsid w:val="00F45F22"/>
    <w:pPr>
      <w:overflowPunct w:val="0"/>
      <w:autoSpaceDE w:val="0"/>
      <w:autoSpaceDN w:val="0"/>
      <w:adjustRightInd w:val="0"/>
      <w:ind w:left="0" w:firstLine="0"/>
      <w:textAlignment w:val="baseline"/>
    </w:pPr>
    <w:rPr>
      <w:snapToGrid w:val="0"/>
      <w:lang w:eastAsia="en-SE"/>
    </w:rPr>
  </w:style>
  <w:style w:type="paragraph" w:customStyle="1" w:styleId="00BodyText">
    <w:name w:val="00 BodyText"/>
    <w:basedOn w:val="Normal"/>
    <w:rsid w:val="00F45F22"/>
    <w:pPr>
      <w:overflowPunct w:val="0"/>
      <w:autoSpaceDE w:val="0"/>
      <w:autoSpaceDN w:val="0"/>
      <w:adjustRightInd w:val="0"/>
      <w:spacing w:after="220"/>
      <w:textAlignment w:val="baseline"/>
    </w:pPr>
    <w:rPr>
      <w:rFonts w:ascii="Arial" w:hAnsi="Arial"/>
      <w:sz w:val="22"/>
      <w:lang w:val="en-US" w:eastAsia="en-SE"/>
    </w:rPr>
  </w:style>
  <w:style w:type="character" w:customStyle="1" w:styleId="affb">
    <w:name w:val="標準太字"/>
    <w:autoRedefine/>
    <w:rsid w:val="00F45F22"/>
    <w:rPr>
      <w:b/>
    </w:rPr>
  </w:style>
  <w:style w:type="paragraph" w:customStyle="1" w:styleId="ActionPoint">
    <w:name w:val="ActionPoint"/>
    <w:basedOn w:val="Normal"/>
    <w:rsid w:val="00F45F22"/>
    <w:pPr>
      <w:pBdr>
        <w:top w:val="single" w:sz="4" w:space="1" w:color="C0C0C0"/>
        <w:bottom w:val="single" w:sz="4" w:space="1" w:color="C0C0C0"/>
      </w:pBdr>
      <w:overflowPunct w:val="0"/>
      <w:autoSpaceDE w:val="0"/>
      <w:autoSpaceDN w:val="0"/>
      <w:adjustRightInd w:val="0"/>
      <w:spacing w:before="60" w:after="120"/>
      <w:textAlignment w:val="baseline"/>
    </w:pPr>
    <w:rPr>
      <w:i/>
      <w:lang w:eastAsia="en-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45F2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45F2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45F22"/>
    <w:rPr>
      <w:rFonts w:ascii="Arial Unicode MS" w:eastAsia="Arial Unicode MS" w:hAnsi="Arial Unicode MS" w:cs="Arial Unicode MS"/>
      <w:sz w:val="20"/>
      <w:szCs w:val="20"/>
    </w:rPr>
  </w:style>
  <w:style w:type="paragraph" w:customStyle="1" w:styleId="NormalAfter0pt">
    <w:name w:val="Normal + After:  0 pt"/>
    <w:basedOn w:val="Normal"/>
    <w:rsid w:val="00F45F22"/>
    <w:pPr>
      <w:overflowPunct w:val="0"/>
      <w:autoSpaceDE w:val="0"/>
      <w:autoSpaceDN w:val="0"/>
      <w:adjustRightInd w:val="0"/>
      <w:spacing w:after="0"/>
      <w:textAlignment w:val="baseline"/>
    </w:pPr>
    <w:rPr>
      <w:rFonts w:ascii="Arial" w:hAnsi="Arial"/>
      <w:lang w:eastAsia="en-SE"/>
    </w:rPr>
  </w:style>
  <w:style w:type="character" w:customStyle="1" w:styleId="PTK">
    <w:name w:val="PTK"/>
    <w:semiHidden/>
    <w:rsid w:val="00F45F22"/>
    <w:rPr>
      <w:rFonts w:ascii="Arial" w:hAnsi="Arial" w:cs="Arial"/>
      <w:color w:val="000080"/>
      <w:sz w:val="20"/>
      <w:szCs w:val="20"/>
    </w:rPr>
  </w:style>
  <w:style w:type="paragraph" w:customStyle="1" w:styleId="TdocList">
    <w:name w:val="Tdoc_List"/>
    <w:basedOn w:val="Normal"/>
    <w:rsid w:val="00F45F22"/>
    <w:pPr>
      <w:tabs>
        <w:tab w:val="num" w:pos="432"/>
      </w:tabs>
      <w:overflowPunct w:val="0"/>
      <w:autoSpaceDE w:val="0"/>
      <w:autoSpaceDN w:val="0"/>
      <w:adjustRightInd w:val="0"/>
      <w:spacing w:after="0"/>
      <w:ind w:left="432" w:hanging="360"/>
      <w:textAlignment w:val="baseline"/>
    </w:pPr>
    <w:rPr>
      <w:lang w:val="en-US" w:eastAsia="en-SE"/>
    </w:rPr>
  </w:style>
  <w:style w:type="paragraph" w:customStyle="1" w:styleId="CharChar1CharCharCharCharCharCharCharCharCharCharCharCharCharCharCharChar">
    <w:name w:val="Char Char1 Char Char Char Char Char Char Char Char Char Char Char Char Char Char Char Char"/>
    <w:semiHidden/>
    <w:rsid w:val="00F45F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45F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45F22"/>
    <w:pPr>
      <w:ind w:left="2836"/>
    </w:pPr>
    <w:rPr>
      <w:rFonts w:eastAsia="Times New Roman"/>
      <w:lang w:val="x-none"/>
    </w:rPr>
  </w:style>
  <w:style w:type="character" w:customStyle="1" w:styleId="Char24">
    <w:name w:val="批注文字 Char2"/>
    <w:qFormat/>
    <w:rsid w:val="00F45F22"/>
    <w:rPr>
      <w:lang w:val="en-GB" w:eastAsia="en-US"/>
    </w:rPr>
  </w:style>
  <w:style w:type="paragraph" w:customStyle="1" w:styleId="T">
    <w:name w:val="T"/>
    <w:basedOn w:val="TAC"/>
    <w:rsid w:val="00F45F22"/>
    <w:pPr>
      <w:overflowPunct w:val="0"/>
      <w:autoSpaceDE w:val="0"/>
      <w:autoSpaceDN w:val="0"/>
      <w:adjustRightInd w:val="0"/>
      <w:textAlignment w:val="baseline"/>
    </w:pPr>
    <w:rPr>
      <w:lang w:eastAsia="x-none"/>
    </w:rPr>
  </w:style>
  <w:style w:type="character" w:customStyle="1" w:styleId="Char25">
    <w:name w:val="页脚 Char2"/>
    <w:rsid w:val="00F45F22"/>
    <w:rPr>
      <w:rFonts w:ascii="Arial" w:hAnsi="Arial"/>
      <w:b/>
      <w:i/>
      <w:noProof/>
      <w:sz w:val="18"/>
    </w:rPr>
  </w:style>
  <w:style w:type="character" w:customStyle="1" w:styleId="Char33">
    <w:name w:val="批注文字 Char3"/>
    <w:uiPriority w:val="99"/>
    <w:qFormat/>
    <w:rsid w:val="00F45F22"/>
    <w:rPr>
      <w:lang w:val="en-GB" w:eastAsia="en-US"/>
    </w:rPr>
  </w:style>
  <w:style w:type="paragraph" w:customStyle="1" w:styleId="Pl0">
    <w:name w:val="Pl"/>
    <w:basedOn w:val="Normal"/>
    <w:rsid w:val="00F45F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F45F22"/>
    <w:pPr>
      <w:overflowPunct w:val="0"/>
      <w:autoSpaceDE w:val="0"/>
      <w:autoSpaceDN w:val="0"/>
      <w:adjustRightInd w:val="0"/>
      <w:spacing w:after="0"/>
      <w:textAlignment w:val="baseline"/>
    </w:pPr>
    <w:rPr>
      <w:rFonts w:ascii="Calibri" w:eastAsia="Calibri" w:hAnsi="Calibri" w:cs="Calibri"/>
      <w:lang w:val="en-US" w:eastAsia="en-SE"/>
    </w:rPr>
  </w:style>
  <w:style w:type="character" w:customStyle="1" w:styleId="8Char2">
    <w:name w:val="标题 8 Char2"/>
    <w:rsid w:val="00F45F22"/>
    <w:rPr>
      <w:rFonts w:ascii="Arial" w:eastAsia="Times New Roman" w:hAnsi="Arial"/>
      <w:sz w:val="36"/>
      <w:lang w:val="en-GB" w:eastAsia="en-GB"/>
    </w:rPr>
  </w:style>
  <w:style w:type="character" w:customStyle="1" w:styleId="9Char2">
    <w:name w:val="标题 9 Char2"/>
    <w:rsid w:val="00F45F22"/>
    <w:rPr>
      <w:rFonts w:ascii="Arial" w:eastAsia="Times New Roman" w:hAnsi="Arial"/>
      <w:sz w:val="36"/>
      <w:lang w:val="en-GB" w:eastAsia="en-GB"/>
    </w:rPr>
  </w:style>
  <w:style w:type="character" w:customStyle="1" w:styleId="Char26">
    <w:name w:val="批注框文本 Char2"/>
    <w:rsid w:val="00F45F22"/>
    <w:rPr>
      <w:rFonts w:ascii="Segoe UI" w:eastAsia="Times New Roman" w:hAnsi="Segoe UI"/>
      <w:sz w:val="18"/>
      <w:szCs w:val="18"/>
      <w:lang w:val="x-none" w:eastAsia="en-GB"/>
    </w:rPr>
  </w:style>
  <w:style w:type="character" w:customStyle="1" w:styleId="Char27">
    <w:name w:val="文档结构图 Char2"/>
    <w:rsid w:val="00F45F22"/>
    <w:rPr>
      <w:rFonts w:ascii="Tahoma" w:eastAsia="Times New Roman" w:hAnsi="Tahoma"/>
      <w:shd w:val="clear" w:color="auto" w:fill="000080"/>
      <w:lang w:val="en-GB" w:eastAsia="en-GB"/>
    </w:rPr>
  </w:style>
  <w:style w:type="character" w:customStyle="1" w:styleId="Char28">
    <w:name w:val="纯文本 Char2"/>
    <w:rsid w:val="00F45F22"/>
    <w:rPr>
      <w:rFonts w:ascii="Courier New" w:eastAsia="Times New Roman" w:hAnsi="Courier New"/>
      <w:lang w:val="nb-NO" w:eastAsia="en-GB"/>
    </w:rPr>
  </w:style>
  <w:style w:type="character" w:styleId="HTMLCite">
    <w:name w:val="HTML Cite"/>
    <w:unhideWhenUsed/>
    <w:rsid w:val="00F45F22"/>
    <w:rPr>
      <w:i w:val="0"/>
      <w:color w:val="008000"/>
    </w:rPr>
  </w:style>
  <w:style w:type="character" w:customStyle="1" w:styleId="opdict3lineoneresulttip">
    <w:name w:val="op_dict3_lineone_result_tip"/>
    <w:rsid w:val="00F45F22"/>
    <w:rPr>
      <w:color w:val="999999"/>
    </w:rPr>
  </w:style>
  <w:style w:type="character" w:customStyle="1" w:styleId="c-icon">
    <w:name w:val="c-icon"/>
    <w:rsid w:val="00F45F22"/>
  </w:style>
  <w:style w:type="paragraph" w:customStyle="1" w:styleId="StyleFPArialLatin9ptCentrGauche5cmDroite50">
    <w:name w:val="Style FP + Arial (Latin) 9 pt Centré Gauche? :  5 cm Droite :  5.."/>
    <w:basedOn w:val="FP"/>
    <w:rsid w:val="00F45F22"/>
    <w:pPr>
      <w:overflowPunct w:val="0"/>
      <w:autoSpaceDE w:val="0"/>
      <w:autoSpaceDN w:val="0"/>
      <w:adjustRightInd w:val="0"/>
      <w:spacing w:after="20"/>
      <w:ind w:left="2835" w:right="2835"/>
      <w:jc w:val="center"/>
      <w:textAlignment w:val="baseline"/>
    </w:pPr>
    <w:rPr>
      <w:rFonts w:ascii="Arial" w:hAnsi="Arial" w:cs="Arial"/>
      <w:sz w:val="18"/>
      <w:lang w:eastAsia="en-SE"/>
    </w:rPr>
  </w:style>
  <w:style w:type="paragraph" w:customStyle="1" w:styleId="Char110">
    <w:name w:val="Char11"/>
    <w:semiHidden/>
    <w:rsid w:val="00F45F2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45F22"/>
    <w:rPr>
      <w:rFonts w:ascii="Arial" w:hAnsi="Arial"/>
      <w:b/>
      <w:i/>
      <w:noProof/>
      <w:sz w:val="18"/>
      <w:lang w:val="en-GB"/>
    </w:rPr>
  </w:style>
  <w:style w:type="character" w:customStyle="1" w:styleId="CharChar181">
    <w:name w:val="Char Char181"/>
    <w:rsid w:val="00F45F22"/>
    <w:rPr>
      <w:rFonts w:ascii="Arial" w:hAnsi="Arial"/>
      <w:lang w:val="x-none" w:eastAsia="en-US"/>
    </w:rPr>
  </w:style>
  <w:style w:type="paragraph" w:customStyle="1" w:styleId="CharCharCharCharCharCharCharCharCharCharCharChar1">
    <w:name w:val="Char Char Char Char Char Char Char Char Char Char Char Char1"/>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45F22"/>
    <w:rPr>
      <w:rFonts w:ascii="Arial" w:eastAsia="MS Mincho" w:hAnsi="Arial"/>
      <w:lang w:val="en-GB" w:eastAsia="en-US"/>
    </w:rPr>
  </w:style>
  <w:style w:type="character" w:customStyle="1" w:styleId="CarCar81">
    <w:name w:val="Car Car81"/>
    <w:rsid w:val="00F45F22"/>
    <w:rPr>
      <w:rFonts w:ascii="Arial" w:eastAsia="MS Mincho" w:hAnsi="Arial"/>
      <w:sz w:val="36"/>
      <w:lang w:val="en-GB" w:eastAsia="en-US"/>
    </w:rPr>
  </w:style>
  <w:style w:type="character" w:customStyle="1" w:styleId="CarCar31">
    <w:name w:val="Car Car31"/>
    <w:rsid w:val="00F45F22"/>
    <w:rPr>
      <w:rFonts w:ascii="Arial" w:eastAsia="MS Mincho" w:hAnsi="Arial"/>
      <w:sz w:val="36"/>
      <w:lang w:val="en-GB" w:eastAsia="en-US"/>
    </w:rPr>
  </w:style>
  <w:style w:type="character" w:customStyle="1" w:styleId="CarCar71">
    <w:name w:val="Car Car71"/>
    <w:rsid w:val="00F45F22"/>
    <w:rPr>
      <w:rFonts w:eastAsia="MS Mincho"/>
      <w:lang w:val="en-GB" w:eastAsia="en-US"/>
    </w:rPr>
  </w:style>
  <w:style w:type="character" w:customStyle="1" w:styleId="CarCar61">
    <w:name w:val="Car Car61"/>
    <w:rsid w:val="00F45F22"/>
    <w:rPr>
      <w:rFonts w:ascii="Courier New" w:hAnsi="Courier New"/>
      <w:lang w:val="nb-NO" w:eastAsia="ja-JP"/>
    </w:rPr>
  </w:style>
  <w:style w:type="character" w:customStyle="1" w:styleId="CarCar21">
    <w:name w:val="Car Car21"/>
    <w:rsid w:val="00F45F22"/>
    <w:rPr>
      <w:rFonts w:eastAsia="MS Mincho"/>
      <w:lang w:val="en-GB" w:eastAsia="ja-JP"/>
    </w:rPr>
  </w:style>
  <w:style w:type="character" w:customStyle="1" w:styleId="CarCar91">
    <w:name w:val="Car Car91"/>
    <w:rsid w:val="00F45F22"/>
    <w:rPr>
      <w:rFonts w:ascii="Arial" w:hAnsi="Arial"/>
      <w:lang w:val="en-GB" w:eastAsia="ja-JP"/>
    </w:rPr>
  </w:style>
  <w:style w:type="character" w:customStyle="1" w:styleId="CarCar101">
    <w:name w:val="Car Car101"/>
    <w:rsid w:val="00F45F22"/>
    <w:rPr>
      <w:rFonts w:ascii="Arial" w:hAnsi="Arial"/>
      <w:lang w:val="en-GB" w:eastAsia="ja-JP"/>
    </w:rPr>
  </w:style>
  <w:style w:type="character" w:customStyle="1" w:styleId="810">
    <w:name w:val="(文字) (文字)81"/>
    <w:rsid w:val="00F45F22"/>
    <w:rPr>
      <w:rFonts w:ascii="Arial" w:eastAsia="MS Mincho" w:hAnsi="Arial"/>
      <w:lang w:val="en-GB" w:eastAsia="ar-SA" w:bidi="ar-SA"/>
    </w:rPr>
  </w:style>
  <w:style w:type="character" w:customStyle="1" w:styleId="710">
    <w:name w:val="(文字) (文字)71"/>
    <w:rsid w:val="00F45F22"/>
    <w:rPr>
      <w:rFonts w:ascii="Arial" w:eastAsia="MS Mincho" w:hAnsi="Arial"/>
      <w:sz w:val="36"/>
      <w:lang w:val="en-GB" w:eastAsia="ar-SA" w:bidi="ar-SA"/>
    </w:rPr>
  </w:style>
  <w:style w:type="character" w:customStyle="1" w:styleId="610">
    <w:name w:val="(文字) (文字)61"/>
    <w:rsid w:val="00F45F22"/>
    <w:rPr>
      <w:rFonts w:eastAsia="MS Mincho"/>
      <w:lang w:val="en-GB" w:eastAsia="ar-SA" w:bidi="ar-SA"/>
    </w:rPr>
  </w:style>
  <w:style w:type="character" w:customStyle="1" w:styleId="514">
    <w:name w:val="(文字) (文字)51"/>
    <w:rsid w:val="00F45F22"/>
    <w:rPr>
      <w:rFonts w:ascii="Courier New" w:eastAsia="MS Mincho" w:hAnsi="Courier New"/>
      <w:lang w:val="nb-NO" w:eastAsia="ar-SA" w:bidi="ar-SA"/>
    </w:rPr>
  </w:style>
  <w:style w:type="character" w:customStyle="1" w:styleId="CharChar231">
    <w:name w:val="Char Char231"/>
    <w:rsid w:val="00F45F22"/>
    <w:rPr>
      <w:rFonts w:ascii="Arial" w:hAnsi="Arial"/>
      <w:lang w:val="en-GB" w:eastAsia="en-US"/>
    </w:rPr>
  </w:style>
  <w:style w:type="character" w:customStyle="1" w:styleId="Titre33">
    <w:name w:val="Titre 33"/>
    <w:rsid w:val="00F45F2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45F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45F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45F22"/>
    <w:rPr>
      <w:rFonts w:ascii="Times New Roman" w:eastAsia="DengXian" w:hAnsi="Times New Roman" w:hint="eastAsia"/>
      <w:lang w:val="en-GB" w:eastAsia="en-GB"/>
    </w:rPr>
    <w:tblPr>
      <w:tblInd w:w="0" w:type="nil"/>
    </w:tblPr>
  </w:style>
  <w:style w:type="paragraph" w:customStyle="1" w:styleId="84">
    <w:name w:val="吹き出し8"/>
    <w:basedOn w:val="Normal"/>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65">
    <w:name w:val="変更箇所6"/>
    <w:hidden/>
    <w:semiHidden/>
    <w:rsid w:val="00F45F22"/>
    <w:rPr>
      <w:rFonts w:ascii="Times New Roman" w:eastAsia="MS Mincho" w:hAnsi="Times New Roman"/>
      <w:lang w:val="en-GB" w:eastAsia="en-US"/>
    </w:rPr>
  </w:style>
  <w:style w:type="character" w:customStyle="1" w:styleId="66">
    <w:name w:val="段落フォント6"/>
    <w:rsid w:val="00F45F22"/>
  </w:style>
  <w:style w:type="character" w:customStyle="1" w:styleId="67">
    <w:name w:val="コメント参照6"/>
    <w:rsid w:val="00F45F22"/>
    <w:rPr>
      <w:sz w:val="16"/>
    </w:rPr>
  </w:style>
  <w:style w:type="paragraph" w:customStyle="1" w:styleId="68">
    <w:name w:val="図表番号6"/>
    <w:basedOn w:val="Normal"/>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F45F22"/>
    <w:pPr>
      <w:ind w:left="851" w:hanging="284"/>
    </w:pPr>
  </w:style>
  <w:style w:type="paragraph" w:customStyle="1" w:styleId="6a">
    <w:name w:val="箇条書き6"/>
    <w:basedOn w:val="Lis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F45F22"/>
    <w:pPr>
      <w:tabs>
        <w:tab w:val="clear" w:pos="644"/>
        <w:tab w:val="num" w:pos="1494"/>
      </w:tabs>
      <w:ind w:left="851" w:hanging="284"/>
    </w:pPr>
  </w:style>
  <w:style w:type="paragraph" w:customStyle="1" w:styleId="360">
    <w:name w:val="箇条書き 36"/>
    <w:basedOn w:val="261"/>
    <w:rsid w:val="00F45F22"/>
    <w:pPr>
      <w:ind w:left="1135"/>
    </w:pPr>
  </w:style>
  <w:style w:type="paragraph" w:customStyle="1" w:styleId="262">
    <w:name w:val="一覧 26"/>
    <w:basedOn w:val="Lis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F45F22"/>
    <w:pPr>
      <w:ind w:left="1135"/>
    </w:pPr>
  </w:style>
  <w:style w:type="paragraph" w:customStyle="1" w:styleId="460">
    <w:name w:val="一覧 46"/>
    <w:basedOn w:val="361"/>
    <w:rsid w:val="00F45F22"/>
    <w:pPr>
      <w:ind w:left="1418"/>
    </w:pPr>
  </w:style>
  <w:style w:type="paragraph" w:customStyle="1" w:styleId="560">
    <w:name w:val="一覧 56"/>
    <w:basedOn w:val="460"/>
    <w:rsid w:val="00F45F22"/>
  </w:style>
  <w:style w:type="paragraph" w:customStyle="1" w:styleId="461">
    <w:name w:val="箇条書き 46"/>
    <w:basedOn w:val="360"/>
    <w:rsid w:val="00F45F22"/>
    <w:pPr>
      <w:ind w:left="1418"/>
    </w:pPr>
  </w:style>
  <w:style w:type="paragraph" w:customStyle="1" w:styleId="561">
    <w:name w:val="箇条書き 56"/>
    <w:basedOn w:val="461"/>
    <w:rsid w:val="00F45F22"/>
    <w:pPr>
      <w:ind w:left="1702"/>
    </w:pPr>
  </w:style>
  <w:style w:type="paragraph" w:customStyle="1" w:styleId="6b">
    <w:name w:val="コメント文字列6"/>
    <w:basedOn w:val="Normal"/>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F45F22"/>
    <w:rPr>
      <w:b/>
      <w:bCs/>
    </w:rPr>
  </w:style>
  <w:style w:type="paragraph" w:customStyle="1" w:styleId="6d">
    <w:name w:val="見出しマップ6"/>
    <w:basedOn w:val="Normal"/>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64">
    <w:name w:val="本文インデント 26"/>
    <w:basedOn w:val="Normal"/>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F45F22"/>
    <w:rPr>
      <w:rFonts w:ascii="Times New Roman" w:eastAsia="MS Mincho" w:hAnsi="Times New Roman"/>
      <w:lang w:val="sv-SE" w:eastAsia="sv-SE"/>
    </w:rPr>
    <w:tblPr/>
  </w:style>
  <w:style w:type="table" w:customStyle="1" w:styleId="218">
    <w:name w:val="表 (クラシック) 21"/>
    <w:basedOn w:val="TableNormal"/>
    <w:next w:val="TableClassic2"/>
    <w:rsid w:val="00F45F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45F2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45F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45F22"/>
    <w:rPr>
      <w:rFonts w:ascii="Times New Roman" w:eastAsia="SimSun" w:hAnsi="Times New Roman"/>
      <w:lang w:val="sv-SE" w:eastAsia="sv-SE"/>
    </w:rPr>
    <w:tblPr/>
  </w:style>
  <w:style w:type="table" w:customStyle="1" w:styleId="TableColorful13">
    <w:name w:val="Table Colorful 13"/>
    <w:basedOn w:val="TableNormal"/>
    <w:next w:val="TableColorful1"/>
    <w:rsid w:val="00F45F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45F2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45F2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45F22"/>
    <w:rPr>
      <w:rFonts w:ascii="Times New Roman" w:eastAsia="SimSun" w:hAnsi="Times New Roman"/>
      <w:lang w:val="sv-SE" w:eastAsia="sv-SE"/>
    </w:rPr>
    <w:tblPr/>
  </w:style>
  <w:style w:type="table" w:customStyle="1" w:styleId="TableGrid1122">
    <w:name w:val="Table Grid1122"/>
    <w:basedOn w:val="TableNormal"/>
    <w:next w:val="TableGrid"/>
    <w:uiPriority w:val="39"/>
    <w:rsid w:val="00F45F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45F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45F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45F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45F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45F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45F22"/>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45F22"/>
    <w:rPr>
      <w:rFonts w:ascii="Times New Roman" w:eastAsia="MS Mincho" w:hAnsi="Times New Roman"/>
      <w:lang w:val="sv-SE" w:eastAsia="sv-SE"/>
    </w:rPr>
    <w:tblPr/>
  </w:style>
  <w:style w:type="numbering" w:customStyle="1" w:styleId="Style131">
    <w:name w:val="Style131"/>
    <w:uiPriority w:val="99"/>
    <w:rsid w:val="00F45F22"/>
    <w:pPr>
      <w:numPr>
        <w:numId w:val="13"/>
      </w:numPr>
    </w:pPr>
  </w:style>
  <w:style w:type="table" w:customStyle="1" w:styleId="2110">
    <w:name w:val="表 (クラシック) 211"/>
    <w:basedOn w:val="TableNormal"/>
    <w:next w:val="TableClassic2"/>
    <w:rsid w:val="00F45F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45F2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45F2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45F2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45F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45F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45F22"/>
    <w:pPr>
      <w:numPr>
        <w:numId w:val="14"/>
      </w:numPr>
    </w:pPr>
  </w:style>
  <w:style w:type="numbering" w:customStyle="1" w:styleId="SGS211">
    <w:name w:val="SGS211"/>
    <w:uiPriority w:val="99"/>
    <w:rsid w:val="00F45F22"/>
    <w:pPr>
      <w:numPr>
        <w:numId w:val="15"/>
      </w:numPr>
    </w:pPr>
  </w:style>
  <w:style w:type="table" w:customStyle="1" w:styleId="TableClassic2211">
    <w:name w:val="Table Classic 2211"/>
    <w:basedOn w:val="TableNormal"/>
    <w:next w:val="TableClassic2"/>
    <w:rsid w:val="00F45F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F45F22"/>
    <w:pPr>
      <w:overflowPunct w:val="0"/>
      <w:autoSpaceDE w:val="0"/>
      <w:autoSpaceDN w:val="0"/>
      <w:adjustRightInd w:val="0"/>
      <w:textAlignment w:val="baseline"/>
    </w:pPr>
    <w:rPr>
      <w:lang w:eastAsia="en-SE"/>
    </w:rPr>
  </w:style>
  <w:style w:type="character" w:customStyle="1" w:styleId="1fff1">
    <w:name w:val="フッター (文字)1"/>
    <w:aliases w:val="footer odd (文字)1,footer (文字)1,fo (文字)1,pie de página (文字)1"/>
    <w:semiHidden/>
    <w:rsid w:val="00F45F22"/>
    <w:rPr>
      <w:rFonts w:ascii="Times New Roman" w:eastAsia="Times New Roman" w:hAnsi="Times New Roman"/>
      <w:lang w:eastAsia="en-GB"/>
    </w:rPr>
  </w:style>
  <w:style w:type="character" w:customStyle="1" w:styleId="1fff2">
    <w:name w:val="表題 (文字)1"/>
    <w:aliases w:val="Section Header (文字)1"/>
    <w:rsid w:val="00F45F22"/>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F45F22"/>
    <w:pPr>
      <w:autoSpaceDN w:val="0"/>
    </w:pPr>
    <w:rPr>
      <w:rFonts w:ascii="Times New Roman" w:eastAsia="MS Mincho" w:hAnsi="Times New Roman"/>
      <w:lang w:val="en-GB" w:eastAsia="en-US"/>
    </w:rPr>
  </w:style>
  <w:style w:type="paragraph" w:customStyle="1" w:styleId="96">
    <w:name w:val="吹き出し9"/>
    <w:basedOn w:val="Normal"/>
    <w:uiPriority w:val="99"/>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75">
    <w:name w:val="図表番号7"/>
    <w:basedOn w:val="Normal"/>
    <w:uiPriority w:val="99"/>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F45F22"/>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F45F22"/>
    <w:pPr>
      <w:ind w:left="851" w:hanging="284"/>
    </w:pPr>
  </w:style>
  <w:style w:type="paragraph" w:customStyle="1" w:styleId="77">
    <w:name w:val="箇条書き7"/>
    <w:basedOn w:val="List"/>
    <w:uiPriority w:val="99"/>
    <w:rsid w:val="00F45F22"/>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F45F22"/>
    <w:pPr>
      <w:tabs>
        <w:tab w:val="clear" w:pos="644"/>
        <w:tab w:val="num" w:pos="1494"/>
      </w:tabs>
      <w:ind w:left="851" w:hanging="284"/>
    </w:pPr>
  </w:style>
  <w:style w:type="paragraph" w:customStyle="1" w:styleId="370">
    <w:name w:val="箇条書き 37"/>
    <w:basedOn w:val="271"/>
    <w:uiPriority w:val="99"/>
    <w:rsid w:val="00F45F22"/>
    <w:pPr>
      <w:ind w:left="1135"/>
    </w:pPr>
  </w:style>
  <w:style w:type="paragraph" w:customStyle="1" w:styleId="272">
    <w:name w:val="一覧 27"/>
    <w:basedOn w:val="List"/>
    <w:uiPriority w:val="99"/>
    <w:rsid w:val="00F45F22"/>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F45F22"/>
    <w:pPr>
      <w:ind w:left="1135"/>
    </w:pPr>
  </w:style>
  <w:style w:type="paragraph" w:customStyle="1" w:styleId="470">
    <w:name w:val="一覧 47"/>
    <w:basedOn w:val="371"/>
    <w:uiPriority w:val="99"/>
    <w:rsid w:val="00F45F22"/>
    <w:pPr>
      <w:ind w:left="1418"/>
    </w:pPr>
  </w:style>
  <w:style w:type="paragraph" w:customStyle="1" w:styleId="570">
    <w:name w:val="一覧 57"/>
    <w:basedOn w:val="470"/>
    <w:uiPriority w:val="99"/>
    <w:rsid w:val="00F45F22"/>
    <w:pPr>
      <w:ind w:left="1702"/>
    </w:pPr>
  </w:style>
  <w:style w:type="paragraph" w:customStyle="1" w:styleId="471">
    <w:name w:val="箇条書き 47"/>
    <w:basedOn w:val="370"/>
    <w:uiPriority w:val="99"/>
    <w:rsid w:val="00F45F22"/>
    <w:pPr>
      <w:ind w:left="1418"/>
    </w:pPr>
  </w:style>
  <w:style w:type="paragraph" w:customStyle="1" w:styleId="571">
    <w:name w:val="箇条書き 57"/>
    <w:basedOn w:val="471"/>
    <w:uiPriority w:val="99"/>
    <w:rsid w:val="00F45F22"/>
    <w:pPr>
      <w:ind w:left="1702"/>
    </w:pPr>
  </w:style>
  <w:style w:type="paragraph" w:customStyle="1" w:styleId="78">
    <w:name w:val="コメント文字列7"/>
    <w:basedOn w:val="Normal"/>
    <w:uiPriority w:val="99"/>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F45F22"/>
    <w:rPr>
      <w:b/>
      <w:bCs/>
    </w:rPr>
  </w:style>
  <w:style w:type="paragraph" w:customStyle="1" w:styleId="7a">
    <w:name w:val="見出しマップ7"/>
    <w:basedOn w:val="Normal"/>
    <w:uiPriority w:val="99"/>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73">
    <w:name w:val="本文インデント 27"/>
    <w:basedOn w:val="Normal"/>
    <w:uiPriority w:val="99"/>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F45F2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F45F22"/>
  </w:style>
  <w:style w:type="character" w:customStyle="1" w:styleId="7f">
    <w:name w:val="コメント参照7"/>
    <w:rsid w:val="00F45F22"/>
    <w:rPr>
      <w:sz w:val="16"/>
    </w:rPr>
  </w:style>
  <w:style w:type="table" w:customStyle="1" w:styleId="TableGrid8">
    <w:name w:val="Table Grid8"/>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45F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45F22"/>
  </w:style>
  <w:style w:type="paragraph" w:customStyle="1" w:styleId="Figuretitle0">
    <w:name w:val="Figure_title"/>
    <w:basedOn w:val="Normal"/>
    <w:next w:val="Normal"/>
    <w:qFormat/>
    <w:rsid w:val="00F45F2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F45F2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F45F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F45F22"/>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F45F2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F45F2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F45F22"/>
    <w:pPr>
      <w:numPr>
        <w:numId w:val="26"/>
      </w:numPr>
      <w:tabs>
        <w:tab w:val="left" w:pos="0"/>
      </w:tabs>
      <w:suppressAutoHyphens/>
      <w:overflowPunct w:val="0"/>
      <w:autoSpaceDE w:val="0"/>
      <w:autoSpaceDN w:val="0"/>
      <w:adjustRightInd w:val="0"/>
      <w:spacing w:before="60" w:after="60"/>
      <w:ind w:left="720"/>
      <w:jc w:val="both"/>
      <w:textAlignment w:val="baseline"/>
    </w:pPr>
  </w:style>
  <w:style w:type="paragraph" w:customStyle="1" w:styleId="Tablefin">
    <w:name w:val="Table_fin"/>
    <w:basedOn w:val="Normal"/>
    <w:next w:val="Normal"/>
    <w:qFormat/>
    <w:rsid w:val="00F45F22"/>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NoList"/>
    <w:rsid w:val="00F45F22"/>
    <w:pPr>
      <w:numPr>
        <w:numId w:val="26"/>
      </w:numPr>
    </w:pPr>
  </w:style>
  <w:style w:type="paragraph" w:customStyle="1" w:styleId="enumlev3">
    <w:name w:val="enumlev3"/>
    <w:basedOn w:val="enumlev2"/>
    <w:qFormat/>
    <w:rsid w:val="00F45F2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F45F22"/>
  </w:style>
  <w:style w:type="paragraph" w:customStyle="1" w:styleId="TdocHeader2">
    <w:name w:val="Tdoc_Header_2"/>
    <w:basedOn w:val="Normal"/>
    <w:qFormat/>
    <w:rsid w:val="00F45F2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F45F22"/>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45F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45F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45F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45F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45F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45F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F45F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45F2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45F22"/>
    <w:rPr>
      <w:smallCaps/>
      <w:color w:val="5A5A5A"/>
    </w:rPr>
  </w:style>
  <w:style w:type="paragraph" w:customStyle="1" w:styleId="Style90">
    <w:name w:val="_Style 90"/>
    <w:uiPriority w:val="99"/>
    <w:semiHidden/>
    <w:qFormat/>
    <w:rsid w:val="00F45F2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45F22"/>
    <w:rPr>
      <w:smallCaps/>
      <w:color w:val="5A5A5A"/>
    </w:rPr>
  </w:style>
  <w:style w:type="character" w:customStyle="1" w:styleId="Char70">
    <w:name w:val="批注主题 Char7"/>
    <w:qFormat/>
    <w:rsid w:val="00F45F22"/>
    <w:rPr>
      <w:rFonts w:eastAsia="MS Mincho"/>
      <w:b/>
      <w:bCs/>
      <w:lang w:val="x-none" w:eastAsia="zh-CN"/>
    </w:rPr>
  </w:style>
  <w:style w:type="character" w:customStyle="1" w:styleId="Char41">
    <w:name w:val="日期 Char4"/>
    <w:qFormat/>
    <w:rsid w:val="00F45F22"/>
    <w:rPr>
      <w:lang w:eastAsia="x-none"/>
    </w:rPr>
  </w:style>
  <w:style w:type="character" w:customStyle="1" w:styleId="1fff3">
    <w:name w:val="文档结构图 字符1"/>
    <w:qFormat/>
    <w:rsid w:val="00F45F22"/>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F45F22"/>
    <w:rPr>
      <w:rFonts w:ascii="Arial" w:eastAsia="Times New Roman" w:hAnsi="Arial"/>
      <w:b/>
      <w:i/>
      <w:noProof/>
      <w:sz w:val="18"/>
    </w:rPr>
  </w:style>
  <w:style w:type="character" w:customStyle="1" w:styleId="1fff4">
    <w:name w:val="批注框文本 字符1"/>
    <w:qFormat/>
    <w:rsid w:val="00F45F22"/>
    <w:rPr>
      <w:sz w:val="18"/>
      <w:szCs w:val="18"/>
      <w:lang w:val="en-GB" w:eastAsia="en-US"/>
    </w:rPr>
  </w:style>
  <w:style w:type="character" w:customStyle="1" w:styleId="1fff5">
    <w:name w:val="批注文字 字符1"/>
    <w:qFormat/>
    <w:rsid w:val="00F45F22"/>
    <w:rPr>
      <w:rFonts w:eastAsia="MS Mincho"/>
      <w:lang w:val="x-none" w:eastAsia="en-US"/>
    </w:rPr>
  </w:style>
  <w:style w:type="character" w:customStyle="1" w:styleId="1fff6">
    <w:name w:val="批注主题 字符1"/>
    <w:qFormat/>
    <w:rsid w:val="00F45F22"/>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45F22"/>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45F22"/>
    <w:rPr>
      <w:rFonts w:eastAsia="Times New Roman"/>
      <w:sz w:val="16"/>
    </w:rPr>
  </w:style>
  <w:style w:type="character" w:customStyle="1" w:styleId="1fff7">
    <w:name w:val="正文文本缩进 字符1"/>
    <w:qFormat/>
    <w:rsid w:val="00F45F22"/>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45F2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45F2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45F22"/>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45F22"/>
    <w:rPr>
      <w:rFonts w:ascii="Arial" w:eastAsia="Times New Roman" w:hAnsi="Arial"/>
      <w:sz w:val="32"/>
    </w:rPr>
  </w:style>
  <w:style w:type="character" w:customStyle="1" w:styleId="611">
    <w:name w:val="标题 6 字符1"/>
    <w:aliases w:val="T1 字符1,Header 6 字符1"/>
    <w:qFormat/>
    <w:rsid w:val="00F45F22"/>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45F22"/>
    <w:rPr>
      <w:rFonts w:ascii="Arial" w:eastAsia="Times New Roman" w:hAnsi="Arial"/>
      <w:b/>
      <w:noProof/>
      <w:sz w:val="18"/>
    </w:rPr>
  </w:style>
  <w:style w:type="character" w:customStyle="1" w:styleId="1fff8">
    <w:name w:val="纯文本 字符1"/>
    <w:qFormat/>
    <w:rsid w:val="00F45F22"/>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45F22"/>
    <w:rPr>
      <w:rFonts w:eastAsia="SimSun"/>
      <w:lang w:val="en-GB" w:eastAsia="ja-JP"/>
    </w:rPr>
  </w:style>
  <w:style w:type="character" w:customStyle="1" w:styleId="21a">
    <w:name w:val="正文文本 2 字符1"/>
    <w:qFormat/>
    <w:rsid w:val="00F45F22"/>
    <w:rPr>
      <w:rFonts w:eastAsia="SimSun"/>
      <w:i/>
      <w:lang w:val="en-GB" w:eastAsia="x-none"/>
    </w:rPr>
  </w:style>
  <w:style w:type="character" w:customStyle="1" w:styleId="317">
    <w:name w:val="正文文本 3 字符1"/>
    <w:qFormat/>
    <w:rsid w:val="00F45F22"/>
    <w:rPr>
      <w:rFonts w:eastAsia="Osaka"/>
      <w:color w:val="000000"/>
      <w:lang w:val="en-GB" w:eastAsia="x-none"/>
    </w:rPr>
  </w:style>
  <w:style w:type="character" w:customStyle="1" w:styleId="21b">
    <w:name w:val="正文文本缩进 2 字符1"/>
    <w:qFormat/>
    <w:rsid w:val="00F45F22"/>
    <w:rPr>
      <w:rFonts w:eastAsia="MS Mincho"/>
      <w:lang w:val="en-GB" w:eastAsia="en-GB"/>
    </w:rPr>
  </w:style>
  <w:style w:type="character" w:customStyle="1" w:styleId="1fff9">
    <w:name w:val="尾注文本 字符1"/>
    <w:qFormat/>
    <w:rsid w:val="00F45F22"/>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45F22"/>
    <w:rPr>
      <w:rFonts w:eastAsia="MS Mincho"/>
      <w:b/>
      <w:lang w:val="en-GB" w:eastAsia="en-US"/>
    </w:rPr>
  </w:style>
  <w:style w:type="character" w:customStyle="1" w:styleId="711">
    <w:name w:val="标题 7 字符1"/>
    <w:aliases w:val="L7 字符1,Header 7 字符1"/>
    <w:qFormat/>
    <w:rsid w:val="00F45F22"/>
    <w:rPr>
      <w:rFonts w:ascii="Arial" w:eastAsia="Times New Roman" w:hAnsi="Arial"/>
    </w:rPr>
  </w:style>
  <w:style w:type="character" w:customStyle="1" w:styleId="811">
    <w:name w:val="标题 8 字符1"/>
    <w:qFormat/>
    <w:rsid w:val="00F45F22"/>
    <w:rPr>
      <w:rFonts w:ascii="Arial" w:eastAsia="Times New Roman" w:hAnsi="Arial"/>
      <w:sz w:val="36"/>
    </w:rPr>
  </w:style>
  <w:style w:type="character" w:customStyle="1" w:styleId="912">
    <w:name w:val="标题 9 字符1"/>
    <w:aliases w:val="Figure Heading 字符,FH 字符"/>
    <w:qFormat/>
    <w:rsid w:val="00F45F22"/>
    <w:rPr>
      <w:rFonts w:ascii="Arial" w:eastAsia="Times New Roman" w:hAnsi="Arial"/>
      <w:sz w:val="36"/>
    </w:rPr>
  </w:style>
  <w:style w:type="character" w:customStyle="1" w:styleId="1fffb">
    <w:name w:val="注释标题 字符1"/>
    <w:qFormat/>
    <w:rsid w:val="00F45F22"/>
    <w:rPr>
      <w:rFonts w:eastAsia="MS Mincho"/>
      <w:lang w:eastAsia="en-US"/>
    </w:rPr>
  </w:style>
  <w:style w:type="character" w:customStyle="1" w:styleId="HTML10">
    <w:name w:val="HTML 预设格式 字符1"/>
    <w:rsid w:val="00F45F22"/>
    <w:rPr>
      <w:rFonts w:ascii="Courier New" w:eastAsia="MS Mincho" w:hAnsi="Courier New"/>
      <w:lang w:val="en-GB" w:eastAsia="ja-JP"/>
    </w:rPr>
  </w:style>
  <w:style w:type="character" w:customStyle="1" w:styleId="jlqj4b">
    <w:name w:val="jlqj4b"/>
    <w:basedOn w:val="DefaultParagraphFont"/>
    <w:rsid w:val="00F45F22"/>
  </w:style>
  <w:style w:type="character" w:customStyle="1" w:styleId="yieifb">
    <w:name w:val="yieifb"/>
    <w:basedOn w:val="DefaultParagraphFont"/>
    <w:rsid w:val="00F45F22"/>
  </w:style>
  <w:style w:type="character" w:customStyle="1" w:styleId="kihvae">
    <w:name w:val="kihvae"/>
    <w:basedOn w:val="DefaultParagraphFont"/>
    <w:rsid w:val="00F45F22"/>
  </w:style>
  <w:style w:type="character" w:customStyle="1" w:styleId="viiyi">
    <w:name w:val="viiyi"/>
    <w:basedOn w:val="DefaultParagraphFont"/>
    <w:rsid w:val="00F45F22"/>
  </w:style>
  <w:style w:type="paragraph" w:customStyle="1" w:styleId="123">
    <w:name w:val="修订12"/>
    <w:hidden/>
    <w:semiHidden/>
    <w:qFormat/>
    <w:rsid w:val="00F45F22"/>
    <w:rPr>
      <w:rFonts w:ascii="Times New Roman" w:eastAsia="Batang" w:hAnsi="Times New Roman"/>
      <w:lang w:val="en-GB" w:eastAsia="en-US"/>
    </w:rPr>
  </w:style>
  <w:style w:type="paragraph" w:customStyle="1" w:styleId="7f0">
    <w:name w:val="目录 7"/>
    <w:basedOn w:val="Normal"/>
    <w:next w:val="Normal"/>
    <w:uiPriority w:val="39"/>
    <w:qFormat/>
    <w:rsid w:val="00F45F22"/>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F45F22"/>
    <w:rPr>
      <w:color w:val="808080"/>
      <w:shd w:val="clear" w:color="auto" w:fill="E6E6E6"/>
    </w:rPr>
  </w:style>
  <w:style w:type="paragraph" w:customStyle="1" w:styleId="Style95">
    <w:name w:val="_Style 95"/>
    <w:uiPriority w:val="99"/>
    <w:semiHidden/>
    <w:qFormat/>
    <w:rsid w:val="00F45F22"/>
    <w:pPr>
      <w:autoSpaceDN w:val="0"/>
      <w:spacing w:after="160" w:line="254" w:lineRule="auto"/>
    </w:pPr>
    <w:rPr>
      <w:lang w:val="en-GB" w:eastAsia="en-US"/>
    </w:rPr>
  </w:style>
  <w:style w:type="paragraph" w:customStyle="1" w:styleId="Style91">
    <w:name w:val="_Style 91"/>
    <w:uiPriority w:val="99"/>
    <w:semiHidden/>
    <w:qFormat/>
    <w:rsid w:val="00F45F22"/>
    <w:pPr>
      <w:autoSpaceDN w:val="0"/>
      <w:spacing w:after="160" w:line="256" w:lineRule="auto"/>
    </w:pPr>
    <w:rPr>
      <w:lang w:val="en-GB" w:eastAsia="en-US"/>
    </w:rPr>
  </w:style>
  <w:style w:type="character" w:customStyle="1" w:styleId="Style115">
    <w:name w:val="_Style 115"/>
    <w:uiPriority w:val="31"/>
    <w:qFormat/>
    <w:rsid w:val="00F45F22"/>
    <w:rPr>
      <w:smallCaps/>
      <w:color w:val="5A5A5A"/>
    </w:rPr>
  </w:style>
  <w:style w:type="character" w:customStyle="1" w:styleId="Style104">
    <w:name w:val="_Style 104"/>
    <w:uiPriority w:val="31"/>
    <w:qFormat/>
    <w:rsid w:val="00F45F22"/>
    <w:rPr>
      <w:smallCaps/>
      <w:color w:val="5A5A5A"/>
    </w:rPr>
  </w:style>
  <w:style w:type="table" w:customStyle="1" w:styleId="TableGrid25">
    <w:name w:val="Table Grid25"/>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45F22"/>
  </w:style>
  <w:style w:type="numbering" w:customStyle="1" w:styleId="NoList2">
    <w:name w:val="No List2"/>
    <w:next w:val="NoList"/>
    <w:uiPriority w:val="99"/>
    <w:semiHidden/>
    <w:unhideWhenUsed/>
    <w:rsid w:val="00F45F22"/>
  </w:style>
  <w:style w:type="numbering" w:customStyle="1" w:styleId="NoList3">
    <w:name w:val="No List3"/>
    <w:next w:val="NoList"/>
    <w:uiPriority w:val="99"/>
    <w:semiHidden/>
    <w:unhideWhenUsed/>
    <w:rsid w:val="00F45F22"/>
  </w:style>
  <w:style w:type="numbering" w:customStyle="1" w:styleId="NoList4">
    <w:name w:val="No List4"/>
    <w:next w:val="NoList"/>
    <w:uiPriority w:val="99"/>
    <w:semiHidden/>
    <w:unhideWhenUsed/>
    <w:rsid w:val="00F45F22"/>
  </w:style>
  <w:style w:type="numbering" w:customStyle="1" w:styleId="NoList5">
    <w:name w:val="No List5"/>
    <w:next w:val="NoList"/>
    <w:uiPriority w:val="99"/>
    <w:semiHidden/>
    <w:unhideWhenUsed/>
    <w:rsid w:val="00F45F22"/>
  </w:style>
  <w:style w:type="numbering" w:customStyle="1" w:styleId="NoList11">
    <w:name w:val="No List11"/>
    <w:next w:val="NoList"/>
    <w:uiPriority w:val="99"/>
    <w:semiHidden/>
    <w:unhideWhenUsed/>
    <w:rsid w:val="00F45F22"/>
  </w:style>
  <w:style w:type="numbering" w:customStyle="1" w:styleId="NoList21">
    <w:name w:val="No List21"/>
    <w:next w:val="NoList"/>
    <w:uiPriority w:val="99"/>
    <w:semiHidden/>
    <w:unhideWhenUsed/>
    <w:rsid w:val="00F45F22"/>
  </w:style>
  <w:style w:type="numbering" w:customStyle="1" w:styleId="NoList31">
    <w:name w:val="No List31"/>
    <w:next w:val="NoList"/>
    <w:uiPriority w:val="99"/>
    <w:semiHidden/>
    <w:unhideWhenUsed/>
    <w:rsid w:val="00F45F22"/>
  </w:style>
  <w:style w:type="numbering" w:customStyle="1" w:styleId="NoList41">
    <w:name w:val="No List41"/>
    <w:next w:val="NoList"/>
    <w:uiPriority w:val="99"/>
    <w:semiHidden/>
    <w:unhideWhenUsed/>
    <w:rsid w:val="00F45F22"/>
  </w:style>
  <w:style w:type="numbering" w:customStyle="1" w:styleId="NoList6">
    <w:name w:val="No List6"/>
    <w:next w:val="NoList"/>
    <w:uiPriority w:val="99"/>
    <w:semiHidden/>
    <w:unhideWhenUsed/>
    <w:rsid w:val="00F45F22"/>
  </w:style>
  <w:style w:type="numbering" w:customStyle="1" w:styleId="1fffc">
    <w:name w:val="无列表1"/>
    <w:next w:val="NoList"/>
    <w:semiHidden/>
    <w:rsid w:val="00F45F22"/>
  </w:style>
  <w:style w:type="numbering" w:customStyle="1" w:styleId="1fffd">
    <w:name w:val="リストなし1"/>
    <w:next w:val="NoList"/>
    <w:uiPriority w:val="99"/>
    <w:semiHidden/>
    <w:unhideWhenUsed/>
    <w:rsid w:val="00F45F22"/>
  </w:style>
  <w:style w:type="numbering" w:customStyle="1" w:styleId="118">
    <w:name w:val="无列表11"/>
    <w:next w:val="NoList"/>
    <w:semiHidden/>
    <w:rsid w:val="00F45F22"/>
  </w:style>
  <w:style w:type="numbering" w:customStyle="1" w:styleId="119">
    <w:name w:val="リストなし11"/>
    <w:next w:val="NoList"/>
    <w:uiPriority w:val="99"/>
    <w:semiHidden/>
    <w:unhideWhenUsed/>
    <w:rsid w:val="00F45F22"/>
  </w:style>
  <w:style w:type="numbering" w:customStyle="1" w:styleId="NoList111">
    <w:name w:val="No List111"/>
    <w:next w:val="NoList"/>
    <w:uiPriority w:val="99"/>
    <w:semiHidden/>
    <w:unhideWhenUsed/>
    <w:rsid w:val="00F45F22"/>
  </w:style>
  <w:style w:type="numbering" w:customStyle="1" w:styleId="NoList7">
    <w:name w:val="No List7"/>
    <w:next w:val="NoList"/>
    <w:uiPriority w:val="99"/>
    <w:semiHidden/>
    <w:unhideWhenUsed/>
    <w:rsid w:val="00F45F22"/>
  </w:style>
  <w:style w:type="numbering" w:customStyle="1" w:styleId="NoList12">
    <w:name w:val="No List12"/>
    <w:next w:val="NoList"/>
    <w:uiPriority w:val="99"/>
    <w:semiHidden/>
    <w:unhideWhenUsed/>
    <w:rsid w:val="00F45F22"/>
  </w:style>
  <w:style w:type="numbering" w:customStyle="1" w:styleId="NoList22">
    <w:name w:val="No List22"/>
    <w:next w:val="NoList"/>
    <w:uiPriority w:val="99"/>
    <w:semiHidden/>
    <w:unhideWhenUsed/>
    <w:rsid w:val="00F45F22"/>
  </w:style>
  <w:style w:type="numbering" w:customStyle="1" w:styleId="NoList32">
    <w:name w:val="No List32"/>
    <w:next w:val="NoList"/>
    <w:uiPriority w:val="99"/>
    <w:semiHidden/>
    <w:unhideWhenUsed/>
    <w:rsid w:val="00F45F22"/>
  </w:style>
  <w:style w:type="numbering" w:customStyle="1" w:styleId="NoList42">
    <w:name w:val="No List42"/>
    <w:next w:val="NoList"/>
    <w:uiPriority w:val="99"/>
    <w:semiHidden/>
    <w:unhideWhenUsed/>
    <w:rsid w:val="00F45F22"/>
  </w:style>
  <w:style w:type="numbering" w:customStyle="1" w:styleId="NoList51">
    <w:name w:val="No List51"/>
    <w:next w:val="NoList"/>
    <w:uiPriority w:val="99"/>
    <w:semiHidden/>
    <w:unhideWhenUsed/>
    <w:rsid w:val="00F45F22"/>
  </w:style>
  <w:style w:type="numbering" w:customStyle="1" w:styleId="NoList211">
    <w:name w:val="No List211"/>
    <w:next w:val="NoList"/>
    <w:uiPriority w:val="99"/>
    <w:semiHidden/>
    <w:unhideWhenUsed/>
    <w:rsid w:val="00F45F22"/>
  </w:style>
  <w:style w:type="numbering" w:customStyle="1" w:styleId="NoList311">
    <w:name w:val="No List311"/>
    <w:next w:val="NoList"/>
    <w:uiPriority w:val="99"/>
    <w:semiHidden/>
    <w:unhideWhenUsed/>
    <w:rsid w:val="00F45F22"/>
  </w:style>
  <w:style w:type="numbering" w:customStyle="1" w:styleId="NoList411">
    <w:name w:val="No List411"/>
    <w:next w:val="NoList"/>
    <w:uiPriority w:val="99"/>
    <w:semiHidden/>
    <w:unhideWhenUsed/>
    <w:rsid w:val="00F45F22"/>
  </w:style>
  <w:style w:type="numbering" w:customStyle="1" w:styleId="NoList61">
    <w:name w:val="No List61"/>
    <w:next w:val="NoList"/>
    <w:uiPriority w:val="99"/>
    <w:semiHidden/>
    <w:unhideWhenUsed/>
    <w:rsid w:val="00F45F22"/>
  </w:style>
  <w:style w:type="numbering" w:customStyle="1" w:styleId="1111">
    <w:name w:val="无列表111"/>
    <w:next w:val="NoList"/>
    <w:semiHidden/>
    <w:rsid w:val="00F45F22"/>
  </w:style>
  <w:style w:type="numbering" w:customStyle="1" w:styleId="NoList1111">
    <w:name w:val="No List1111"/>
    <w:next w:val="NoList"/>
    <w:uiPriority w:val="99"/>
    <w:semiHidden/>
    <w:unhideWhenUsed/>
    <w:rsid w:val="00F45F22"/>
  </w:style>
  <w:style w:type="numbering" w:customStyle="1" w:styleId="NoList71">
    <w:name w:val="No List71"/>
    <w:next w:val="NoList"/>
    <w:uiPriority w:val="99"/>
    <w:semiHidden/>
    <w:unhideWhenUsed/>
    <w:rsid w:val="00F45F22"/>
  </w:style>
  <w:style w:type="numbering" w:customStyle="1" w:styleId="NoList121">
    <w:name w:val="No List121"/>
    <w:next w:val="NoList"/>
    <w:uiPriority w:val="99"/>
    <w:semiHidden/>
    <w:unhideWhenUsed/>
    <w:rsid w:val="00F45F22"/>
  </w:style>
  <w:style w:type="numbering" w:customStyle="1" w:styleId="NoList221">
    <w:name w:val="No List221"/>
    <w:next w:val="NoList"/>
    <w:uiPriority w:val="99"/>
    <w:semiHidden/>
    <w:unhideWhenUsed/>
    <w:rsid w:val="00F45F22"/>
  </w:style>
  <w:style w:type="numbering" w:customStyle="1" w:styleId="NoList321">
    <w:name w:val="No List321"/>
    <w:next w:val="NoList"/>
    <w:uiPriority w:val="99"/>
    <w:semiHidden/>
    <w:unhideWhenUsed/>
    <w:rsid w:val="00F45F22"/>
  </w:style>
  <w:style w:type="numbering" w:customStyle="1" w:styleId="NoList8">
    <w:name w:val="No List8"/>
    <w:next w:val="NoList"/>
    <w:uiPriority w:val="99"/>
    <w:semiHidden/>
    <w:unhideWhenUsed/>
    <w:rsid w:val="00F45F22"/>
  </w:style>
  <w:style w:type="numbering" w:customStyle="1" w:styleId="NoList13">
    <w:name w:val="No List13"/>
    <w:next w:val="NoList"/>
    <w:uiPriority w:val="99"/>
    <w:semiHidden/>
    <w:unhideWhenUsed/>
    <w:rsid w:val="00F45F22"/>
  </w:style>
  <w:style w:type="numbering" w:customStyle="1" w:styleId="NoList23">
    <w:name w:val="No List23"/>
    <w:next w:val="NoList"/>
    <w:uiPriority w:val="99"/>
    <w:semiHidden/>
    <w:unhideWhenUsed/>
    <w:rsid w:val="00F45F22"/>
  </w:style>
  <w:style w:type="numbering" w:customStyle="1" w:styleId="NoList33">
    <w:name w:val="No List33"/>
    <w:next w:val="NoList"/>
    <w:uiPriority w:val="99"/>
    <w:semiHidden/>
    <w:unhideWhenUsed/>
    <w:rsid w:val="00F45F22"/>
  </w:style>
  <w:style w:type="numbering" w:customStyle="1" w:styleId="NoList43">
    <w:name w:val="No List43"/>
    <w:next w:val="NoList"/>
    <w:uiPriority w:val="99"/>
    <w:semiHidden/>
    <w:unhideWhenUsed/>
    <w:rsid w:val="00F45F22"/>
  </w:style>
  <w:style w:type="numbering" w:customStyle="1" w:styleId="NoList52">
    <w:name w:val="No List52"/>
    <w:next w:val="NoList"/>
    <w:uiPriority w:val="99"/>
    <w:semiHidden/>
    <w:unhideWhenUsed/>
    <w:rsid w:val="00F45F22"/>
  </w:style>
  <w:style w:type="numbering" w:customStyle="1" w:styleId="NoList62">
    <w:name w:val="No List62"/>
    <w:next w:val="NoList"/>
    <w:uiPriority w:val="99"/>
    <w:semiHidden/>
    <w:unhideWhenUsed/>
    <w:rsid w:val="00F45F22"/>
  </w:style>
  <w:style w:type="numbering" w:customStyle="1" w:styleId="NoList72">
    <w:name w:val="No List72"/>
    <w:next w:val="NoList"/>
    <w:uiPriority w:val="99"/>
    <w:semiHidden/>
    <w:unhideWhenUsed/>
    <w:rsid w:val="00F45F22"/>
  </w:style>
  <w:style w:type="numbering" w:customStyle="1" w:styleId="NoList81">
    <w:name w:val="No List81"/>
    <w:next w:val="NoList"/>
    <w:uiPriority w:val="99"/>
    <w:semiHidden/>
    <w:unhideWhenUsed/>
    <w:rsid w:val="00F45F22"/>
  </w:style>
  <w:style w:type="numbering" w:customStyle="1" w:styleId="NoList9">
    <w:name w:val="No List9"/>
    <w:next w:val="NoList"/>
    <w:uiPriority w:val="99"/>
    <w:semiHidden/>
    <w:unhideWhenUsed/>
    <w:rsid w:val="00F45F22"/>
  </w:style>
  <w:style w:type="numbering" w:customStyle="1" w:styleId="NoList112">
    <w:name w:val="No List112"/>
    <w:next w:val="NoList"/>
    <w:uiPriority w:val="99"/>
    <w:semiHidden/>
    <w:unhideWhenUsed/>
    <w:rsid w:val="00F45F22"/>
  </w:style>
  <w:style w:type="numbering" w:customStyle="1" w:styleId="NoList212">
    <w:name w:val="No List212"/>
    <w:next w:val="NoList"/>
    <w:uiPriority w:val="99"/>
    <w:semiHidden/>
    <w:unhideWhenUsed/>
    <w:rsid w:val="00F45F22"/>
  </w:style>
  <w:style w:type="numbering" w:customStyle="1" w:styleId="NoList312">
    <w:name w:val="No List312"/>
    <w:next w:val="NoList"/>
    <w:uiPriority w:val="99"/>
    <w:semiHidden/>
    <w:unhideWhenUsed/>
    <w:rsid w:val="00F45F22"/>
  </w:style>
  <w:style w:type="numbering" w:customStyle="1" w:styleId="NoList412">
    <w:name w:val="No List412"/>
    <w:next w:val="NoList"/>
    <w:uiPriority w:val="99"/>
    <w:semiHidden/>
    <w:unhideWhenUsed/>
    <w:rsid w:val="00F45F22"/>
  </w:style>
  <w:style w:type="numbering" w:customStyle="1" w:styleId="NoList511">
    <w:name w:val="No List511"/>
    <w:next w:val="NoList"/>
    <w:uiPriority w:val="99"/>
    <w:semiHidden/>
    <w:unhideWhenUsed/>
    <w:rsid w:val="00F45F22"/>
  </w:style>
  <w:style w:type="numbering" w:customStyle="1" w:styleId="NoList611">
    <w:name w:val="No List611"/>
    <w:next w:val="NoList"/>
    <w:uiPriority w:val="99"/>
    <w:semiHidden/>
    <w:unhideWhenUsed/>
    <w:rsid w:val="00F45F22"/>
  </w:style>
  <w:style w:type="numbering" w:customStyle="1" w:styleId="NoList711">
    <w:name w:val="No List711"/>
    <w:next w:val="NoList"/>
    <w:uiPriority w:val="99"/>
    <w:semiHidden/>
    <w:unhideWhenUsed/>
    <w:rsid w:val="00F45F22"/>
  </w:style>
  <w:style w:type="numbering" w:customStyle="1" w:styleId="NoList811">
    <w:name w:val="No List811"/>
    <w:next w:val="NoList"/>
    <w:uiPriority w:val="99"/>
    <w:semiHidden/>
    <w:unhideWhenUsed/>
    <w:rsid w:val="00F45F22"/>
  </w:style>
  <w:style w:type="numbering" w:customStyle="1" w:styleId="NoList91">
    <w:name w:val="No List91"/>
    <w:next w:val="NoList"/>
    <w:uiPriority w:val="99"/>
    <w:semiHidden/>
    <w:unhideWhenUsed/>
    <w:rsid w:val="00F45F22"/>
  </w:style>
  <w:style w:type="numbering" w:customStyle="1" w:styleId="NoList10">
    <w:name w:val="No List10"/>
    <w:next w:val="NoList"/>
    <w:uiPriority w:val="99"/>
    <w:semiHidden/>
    <w:unhideWhenUsed/>
    <w:rsid w:val="00F45F22"/>
  </w:style>
  <w:style w:type="numbering" w:customStyle="1" w:styleId="LFO191">
    <w:name w:val="LFO191"/>
    <w:basedOn w:val="NoList"/>
    <w:rsid w:val="00F45F22"/>
  </w:style>
  <w:style w:type="numbering" w:customStyle="1" w:styleId="NoList122">
    <w:name w:val="No List122"/>
    <w:next w:val="NoList"/>
    <w:uiPriority w:val="99"/>
    <w:semiHidden/>
    <w:rsid w:val="00F45F22"/>
  </w:style>
  <w:style w:type="numbering" w:customStyle="1" w:styleId="NoList1112">
    <w:name w:val="No List1112"/>
    <w:next w:val="NoList"/>
    <w:uiPriority w:val="99"/>
    <w:semiHidden/>
    <w:unhideWhenUsed/>
    <w:rsid w:val="00F45F22"/>
  </w:style>
  <w:style w:type="numbering" w:customStyle="1" w:styleId="124">
    <w:name w:val="无列表12"/>
    <w:next w:val="NoList"/>
    <w:semiHidden/>
    <w:rsid w:val="00F45F22"/>
  </w:style>
  <w:style w:type="numbering" w:customStyle="1" w:styleId="125">
    <w:name w:val="リストなし12"/>
    <w:next w:val="NoList"/>
    <w:uiPriority w:val="99"/>
    <w:semiHidden/>
    <w:unhideWhenUsed/>
    <w:rsid w:val="00F45F22"/>
  </w:style>
  <w:style w:type="numbering" w:customStyle="1" w:styleId="1120">
    <w:name w:val="无列表112"/>
    <w:next w:val="NoList"/>
    <w:semiHidden/>
    <w:rsid w:val="00F45F22"/>
  </w:style>
  <w:style w:type="numbering" w:customStyle="1" w:styleId="1112">
    <w:name w:val="リストなし111"/>
    <w:next w:val="NoList"/>
    <w:uiPriority w:val="99"/>
    <w:semiHidden/>
    <w:unhideWhenUsed/>
    <w:rsid w:val="00F45F22"/>
  </w:style>
  <w:style w:type="numbering" w:customStyle="1" w:styleId="NoList222">
    <w:name w:val="No List222"/>
    <w:next w:val="NoList"/>
    <w:uiPriority w:val="99"/>
    <w:semiHidden/>
    <w:unhideWhenUsed/>
    <w:rsid w:val="00F45F22"/>
  </w:style>
  <w:style w:type="numbering" w:customStyle="1" w:styleId="NoList322">
    <w:name w:val="No List322"/>
    <w:next w:val="NoList"/>
    <w:uiPriority w:val="99"/>
    <w:semiHidden/>
    <w:unhideWhenUsed/>
    <w:rsid w:val="00F45F22"/>
  </w:style>
  <w:style w:type="numbering" w:customStyle="1" w:styleId="NoList421">
    <w:name w:val="No List421"/>
    <w:next w:val="NoList"/>
    <w:uiPriority w:val="99"/>
    <w:semiHidden/>
    <w:unhideWhenUsed/>
    <w:rsid w:val="00F45F22"/>
  </w:style>
  <w:style w:type="numbering" w:customStyle="1" w:styleId="NoList2111">
    <w:name w:val="No List2111"/>
    <w:next w:val="NoList"/>
    <w:uiPriority w:val="99"/>
    <w:semiHidden/>
    <w:unhideWhenUsed/>
    <w:rsid w:val="00F45F22"/>
  </w:style>
  <w:style w:type="numbering" w:customStyle="1" w:styleId="NoList3111">
    <w:name w:val="No List3111"/>
    <w:next w:val="NoList"/>
    <w:uiPriority w:val="99"/>
    <w:semiHidden/>
    <w:unhideWhenUsed/>
    <w:rsid w:val="00F45F22"/>
  </w:style>
  <w:style w:type="numbering" w:customStyle="1" w:styleId="NoList4111">
    <w:name w:val="No List4111"/>
    <w:next w:val="NoList"/>
    <w:uiPriority w:val="99"/>
    <w:semiHidden/>
    <w:unhideWhenUsed/>
    <w:rsid w:val="00F45F22"/>
  </w:style>
  <w:style w:type="numbering" w:customStyle="1" w:styleId="11110">
    <w:name w:val="无列表1111"/>
    <w:next w:val="NoList"/>
    <w:semiHidden/>
    <w:rsid w:val="00F45F22"/>
  </w:style>
  <w:style w:type="numbering" w:customStyle="1" w:styleId="NoList11111">
    <w:name w:val="No List11111"/>
    <w:next w:val="NoList"/>
    <w:uiPriority w:val="99"/>
    <w:semiHidden/>
    <w:unhideWhenUsed/>
    <w:rsid w:val="00F45F22"/>
  </w:style>
  <w:style w:type="numbering" w:customStyle="1" w:styleId="NoList1211">
    <w:name w:val="No List1211"/>
    <w:next w:val="NoList"/>
    <w:uiPriority w:val="99"/>
    <w:semiHidden/>
    <w:unhideWhenUsed/>
    <w:rsid w:val="00F45F22"/>
  </w:style>
  <w:style w:type="numbering" w:customStyle="1" w:styleId="NoList2211">
    <w:name w:val="No List2211"/>
    <w:next w:val="NoList"/>
    <w:uiPriority w:val="99"/>
    <w:semiHidden/>
    <w:unhideWhenUsed/>
    <w:rsid w:val="00F45F22"/>
  </w:style>
  <w:style w:type="numbering" w:customStyle="1" w:styleId="NoList3211">
    <w:name w:val="No List3211"/>
    <w:next w:val="NoList"/>
    <w:uiPriority w:val="99"/>
    <w:semiHidden/>
    <w:unhideWhenUsed/>
    <w:rsid w:val="00F45F22"/>
  </w:style>
  <w:style w:type="numbering" w:customStyle="1" w:styleId="NoList14">
    <w:name w:val="No List14"/>
    <w:next w:val="NoList"/>
    <w:uiPriority w:val="99"/>
    <w:semiHidden/>
    <w:unhideWhenUsed/>
    <w:rsid w:val="00F45F22"/>
  </w:style>
  <w:style w:type="numbering" w:customStyle="1" w:styleId="NoList15">
    <w:name w:val="No List15"/>
    <w:next w:val="NoList"/>
    <w:uiPriority w:val="99"/>
    <w:semiHidden/>
    <w:unhideWhenUsed/>
    <w:rsid w:val="00F45F22"/>
  </w:style>
  <w:style w:type="numbering" w:customStyle="1" w:styleId="NoList24">
    <w:name w:val="No List24"/>
    <w:next w:val="NoList"/>
    <w:uiPriority w:val="99"/>
    <w:semiHidden/>
    <w:unhideWhenUsed/>
    <w:rsid w:val="00F45F22"/>
  </w:style>
  <w:style w:type="numbering" w:customStyle="1" w:styleId="NoList34">
    <w:name w:val="No List34"/>
    <w:next w:val="NoList"/>
    <w:uiPriority w:val="99"/>
    <w:semiHidden/>
    <w:unhideWhenUsed/>
    <w:rsid w:val="00F45F22"/>
  </w:style>
  <w:style w:type="numbering" w:customStyle="1" w:styleId="NoList44">
    <w:name w:val="No List44"/>
    <w:next w:val="NoList"/>
    <w:uiPriority w:val="99"/>
    <w:semiHidden/>
    <w:unhideWhenUsed/>
    <w:rsid w:val="00F45F22"/>
  </w:style>
  <w:style w:type="numbering" w:customStyle="1" w:styleId="NoList53">
    <w:name w:val="No List53"/>
    <w:next w:val="NoList"/>
    <w:uiPriority w:val="99"/>
    <w:semiHidden/>
    <w:unhideWhenUsed/>
    <w:rsid w:val="00F45F22"/>
  </w:style>
  <w:style w:type="numbering" w:customStyle="1" w:styleId="NoList63">
    <w:name w:val="No List63"/>
    <w:next w:val="NoList"/>
    <w:uiPriority w:val="99"/>
    <w:semiHidden/>
    <w:unhideWhenUsed/>
    <w:rsid w:val="00F45F22"/>
  </w:style>
  <w:style w:type="numbering" w:customStyle="1" w:styleId="NoList73">
    <w:name w:val="No List73"/>
    <w:next w:val="NoList"/>
    <w:uiPriority w:val="99"/>
    <w:semiHidden/>
    <w:unhideWhenUsed/>
    <w:rsid w:val="00F45F22"/>
  </w:style>
  <w:style w:type="numbering" w:customStyle="1" w:styleId="NoList82">
    <w:name w:val="No List82"/>
    <w:next w:val="NoList"/>
    <w:uiPriority w:val="99"/>
    <w:semiHidden/>
    <w:unhideWhenUsed/>
    <w:rsid w:val="00F45F22"/>
  </w:style>
  <w:style w:type="numbering" w:customStyle="1" w:styleId="NoList92">
    <w:name w:val="No List92"/>
    <w:next w:val="NoList"/>
    <w:uiPriority w:val="99"/>
    <w:semiHidden/>
    <w:unhideWhenUsed/>
    <w:rsid w:val="00F45F22"/>
  </w:style>
  <w:style w:type="numbering" w:customStyle="1" w:styleId="NoList113">
    <w:name w:val="No List113"/>
    <w:next w:val="NoList"/>
    <w:uiPriority w:val="99"/>
    <w:semiHidden/>
    <w:unhideWhenUsed/>
    <w:rsid w:val="00F45F22"/>
  </w:style>
  <w:style w:type="numbering" w:customStyle="1" w:styleId="NoList213">
    <w:name w:val="No List213"/>
    <w:next w:val="NoList"/>
    <w:uiPriority w:val="99"/>
    <w:semiHidden/>
    <w:unhideWhenUsed/>
    <w:rsid w:val="00F45F22"/>
  </w:style>
  <w:style w:type="numbering" w:customStyle="1" w:styleId="NoList313">
    <w:name w:val="No List313"/>
    <w:next w:val="NoList"/>
    <w:uiPriority w:val="99"/>
    <w:semiHidden/>
    <w:unhideWhenUsed/>
    <w:rsid w:val="00F45F22"/>
  </w:style>
  <w:style w:type="numbering" w:customStyle="1" w:styleId="NoList413">
    <w:name w:val="No List413"/>
    <w:next w:val="NoList"/>
    <w:uiPriority w:val="99"/>
    <w:semiHidden/>
    <w:unhideWhenUsed/>
    <w:rsid w:val="00F45F22"/>
  </w:style>
  <w:style w:type="numbering" w:customStyle="1" w:styleId="NoList512">
    <w:name w:val="No List512"/>
    <w:next w:val="NoList"/>
    <w:uiPriority w:val="99"/>
    <w:semiHidden/>
    <w:unhideWhenUsed/>
    <w:rsid w:val="00F45F22"/>
  </w:style>
  <w:style w:type="numbering" w:customStyle="1" w:styleId="NoList612">
    <w:name w:val="No List612"/>
    <w:next w:val="NoList"/>
    <w:uiPriority w:val="99"/>
    <w:semiHidden/>
    <w:unhideWhenUsed/>
    <w:rsid w:val="00F45F22"/>
  </w:style>
  <w:style w:type="numbering" w:customStyle="1" w:styleId="NoList712">
    <w:name w:val="No List712"/>
    <w:next w:val="NoList"/>
    <w:uiPriority w:val="99"/>
    <w:semiHidden/>
    <w:unhideWhenUsed/>
    <w:rsid w:val="00F45F22"/>
  </w:style>
  <w:style w:type="numbering" w:customStyle="1" w:styleId="NoList812">
    <w:name w:val="No List812"/>
    <w:next w:val="NoList"/>
    <w:uiPriority w:val="99"/>
    <w:semiHidden/>
    <w:unhideWhenUsed/>
    <w:rsid w:val="00F45F22"/>
  </w:style>
  <w:style w:type="numbering" w:customStyle="1" w:styleId="NoList911">
    <w:name w:val="No List911"/>
    <w:next w:val="NoList"/>
    <w:uiPriority w:val="99"/>
    <w:semiHidden/>
    <w:unhideWhenUsed/>
    <w:rsid w:val="00F45F22"/>
  </w:style>
  <w:style w:type="numbering" w:customStyle="1" w:styleId="LFO192">
    <w:name w:val="LFO192"/>
    <w:basedOn w:val="NoList"/>
    <w:rsid w:val="00F45F22"/>
  </w:style>
  <w:style w:type="numbering" w:customStyle="1" w:styleId="NoList101">
    <w:name w:val="No List101"/>
    <w:next w:val="NoList"/>
    <w:uiPriority w:val="99"/>
    <w:semiHidden/>
    <w:unhideWhenUsed/>
    <w:rsid w:val="00F45F22"/>
  </w:style>
  <w:style w:type="numbering" w:customStyle="1" w:styleId="LFO1911">
    <w:name w:val="LFO1911"/>
    <w:basedOn w:val="NoList"/>
    <w:rsid w:val="00F45F22"/>
  </w:style>
  <w:style w:type="numbering" w:customStyle="1" w:styleId="NoList123">
    <w:name w:val="No List123"/>
    <w:next w:val="NoList"/>
    <w:uiPriority w:val="99"/>
    <w:semiHidden/>
    <w:rsid w:val="00F45F22"/>
  </w:style>
  <w:style w:type="numbering" w:customStyle="1" w:styleId="NoList1113">
    <w:name w:val="No List1113"/>
    <w:next w:val="NoList"/>
    <w:uiPriority w:val="99"/>
    <w:semiHidden/>
    <w:unhideWhenUsed/>
    <w:rsid w:val="00F45F22"/>
  </w:style>
  <w:style w:type="numbering" w:customStyle="1" w:styleId="131">
    <w:name w:val="无列表13"/>
    <w:next w:val="NoList"/>
    <w:semiHidden/>
    <w:rsid w:val="00F45F22"/>
  </w:style>
  <w:style w:type="numbering" w:customStyle="1" w:styleId="132">
    <w:name w:val="リストなし13"/>
    <w:next w:val="NoList"/>
    <w:uiPriority w:val="99"/>
    <w:semiHidden/>
    <w:unhideWhenUsed/>
    <w:rsid w:val="00F45F22"/>
  </w:style>
  <w:style w:type="numbering" w:customStyle="1" w:styleId="1130">
    <w:name w:val="无列表113"/>
    <w:next w:val="NoList"/>
    <w:semiHidden/>
    <w:rsid w:val="00F45F22"/>
  </w:style>
  <w:style w:type="numbering" w:customStyle="1" w:styleId="1121">
    <w:name w:val="リストなし112"/>
    <w:next w:val="NoList"/>
    <w:uiPriority w:val="99"/>
    <w:semiHidden/>
    <w:unhideWhenUsed/>
    <w:rsid w:val="00F45F22"/>
  </w:style>
  <w:style w:type="numbering" w:customStyle="1" w:styleId="NoList223">
    <w:name w:val="No List223"/>
    <w:next w:val="NoList"/>
    <w:uiPriority w:val="99"/>
    <w:semiHidden/>
    <w:unhideWhenUsed/>
    <w:rsid w:val="00F45F22"/>
  </w:style>
  <w:style w:type="numbering" w:customStyle="1" w:styleId="NoList323">
    <w:name w:val="No List323"/>
    <w:next w:val="NoList"/>
    <w:uiPriority w:val="99"/>
    <w:semiHidden/>
    <w:unhideWhenUsed/>
    <w:rsid w:val="00F45F22"/>
  </w:style>
  <w:style w:type="numbering" w:customStyle="1" w:styleId="NoList422">
    <w:name w:val="No List422"/>
    <w:next w:val="NoList"/>
    <w:uiPriority w:val="99"/>
    <w:semiHidden/>
    <w:unhideWhenUsed/>
    <w:rsid w:val="00F45F22"/>
  </w:style>
  <w:style w:type="numbering" w:customStyle="1" w:styleId="NoList2112">
    <w:name w:val="No List2112"/>
    <w:next w:val="NoList"/>
    <w:uiPriority w:val="99"/>
    <w:semiHidden/>
    <w:unhideWhenUsed/>
    <w:rsid w:val="00F45F22"/>
  </w:style>
  <w:style w:type="numbering" w:customStyle="1" w:styleId="NoList3112">
    <w:name w:val="No List3112"/>
    <w:next w:val="NoList"/>
    <w:uiPriority w:val="99"/>
    <w:semiHidden/>
    <w:unhideWhenUsed/>
    <w:rsid w:val="00F45F22"/>
  </w:style>
  <w:style w:type="numbering" w:customStyle="1" w:styleId="NoList4112">
    <w:name w:val="No List4112"/>
    <w:next w:val="NoList"/>
    <w:uiPriority w:val="99"/>
    <w:semiHidden/>
    <w:unhideWhenUsed/>
    <w:rsid w:val="00F45F22"/>
  </w:style>
  <w:style w:type="numbering" w:customStyle="1" w:styleId="11120">
    <w:name w:val="无列表1112"/>
    <w:next w:val="NoList"/>
    <w:semiHidden/>
    <w:rsid w:val="00F45F22"/>
  </w:style>
  <w:style w:type="numbering" w:customStyle="1" w:styleId="NoList11112">
    <w:name w:val="No List11112"/>
    <w:next w:val="NoList"/>
    <w:uiPriority w:val="99"/>
    <w:semiHidden/>
    <w:unhideWhenUsed/>
    <w:rsid w:val="00F45F22"/>
  </w:style>
  <w:style w:type="numbering" w:customStyle="1" w:styleId="NoList1212">
    <w:name w:val="No List1212"/>
    <w:next w:val="NoList"/>
    <w:uiPriority w:val="99"/>
    <w:semiHidden/>
    <w:unhideWhenUsed/>
    <w:rsid w:val="00F45F22"/>
  </w:style>
  <w:style w:type="numbering" w:customStyle="1" w:styleId="NoList2212">
    <w:name w:val="No List2212"/>
    <w:next w:val="NoList"/>
    <w:uiPriority w:val="99"/>
    <w:semiHidden/>
    <w:unhideWhenUsed/>
    <w:rsid w:val="00F45F22"/>
  </w:style>
  <w:style w:type="numbering" w:customStyle="1" w:styleId="NoList3212">
    <w:name w:val="No List3212"/>
    <w:next w:val="NoList"/>
    <w:uiPriority w:val="99"/>
    <w:semiHidden/>
    <w:unhideWhenUsed/>
    <w:rsid w:val="00F45F22"/>
  </w:style>
  <w:style w:type="numbering" w:customStyle="1" w:styleId="NoList16">
    <w:name w:val="No List16"/>
    <w:next w:val="NoList"/>
    <w:uiPriority w:val="99"/>
    <w:semiHidden/>
    <w:unhideWhenUsed/>
    <w:rsid w:val="00F45F22"/>
  </w:style>
  <w:style w:type="numbering" w:customStyle="1" w:styleId="NoList17">
    <w:name w:val="No List17"/>
    <w:next w:val="NoList"/>
    <w:uiPriority w:val="99"/>
    <w:semiHidden/>
    <w:unhideWhenUsed/>
    <w:rsid w:val="00F45F22"/>
  </w:style>
  <w:style w:type="numbering" w:customStyle="1" w:styleId="NoList25">
    <w:name w:val="No List25"/>
    <w:next w:val="NoList"/>
    <w:uiPriority w:val="99"/>
    <w:semiHidden/>
    <w:unhideWhenUsed/>
    <w:rsid w:val="00F45F22"/>
  </w:style>
  <w:style w:type="numbering" w:customStyle="1" w:styleId="NoList35">
    <w:name w:val="No List35"/>
    <w:next w:val="NoList"/>
    <w:uiPriority w:val="99"/>
    <w:semiHidden/>
    <w:unhideWhenUsed/>
    <w:rsid w:val="00F45F22"/>
  </w:style>
  <w:style w:type="numbering" w:customStyle="1" w:styleId="NoList45">
    <w:name w:val="No List45"/>
    <w:next w:val="NoList"/>
    <w:uiPriority w:val="99"/>
    <w:semiHidden/>
    <w:unhideWhenUsed/>
    <w:rsid w:val="00F45F22"/>
  </w:style>
  <w:style w:type="numbering" w:customStyle="1" w:styleId="NoList54">
    <w:name w:val="No List54"/>
    <w:next w:val="NoList"/>
    <w:uiPriority w:val="99"/>
    <w:semiHidden/>
    <w:unhideWhenUsed/>
    <w:rsid w:val="00F45F22"/>
  </w:style>
  <w:style w:type="numbering" w:customStyle="1" w:styleId="NoList64">
    <w:name w:val="No List64"/>
    <w:next w:val="NoList"/>
    <w:uiPriority w:val="99"/>
    <w:semiHidden/>
    <w:unhideWhenUsed/>
    <w:rsid w:val="00F45F22"/>
  </w:style>
  <w:style w:type="numbering" w:customStyle="1" w:styleId="NoList74">
    <w:name w:val="No List74"/>
    <w:next w:val="NoList"/>
    <w:uiPriority w:val="99"/>
    <w:semiHidden/>
    <w:unhideWhenUsed/>
    <w:rsid w:val="00F45F22"/>
  </w:style>
  <w:style w:type="numbering" w:customStyle="1" w:styleId="NoList83">
    <w:name w:val="No List83"/>
    <w:next w:val="NoList"/>
    <w:uiPriority w:val="99"/>
    <w:semiHidden/>
    <w:unhideWhenUsed/>
    <w:rsid w:val="00F45F22"/>
  </w:style>
  <w:style w:type="numbering" w:customStyle="1" w:styleId="NoList93">
    <w:name w:val="No List93"/>
    <w:next w:val="NoList"/>
    <w:uiPriority w:val="99"/>
    <w:semiHidden/>
    <w:unhideWhenUsed/>
    <w:rsid w:val="00F45F22"/>
  </w:style>
  <w:style w:type="numbering" w:customStyle="1" w:styleId="NoList114">
    <w:name w:val="No List114"/>
    <w:next w:val="NoList"/>
    <w:uiPriority w:val="99"/>
    <w:semiHidden/>
    <w:unhideWhenUsed/>
    <w:rsid w:val="00F45F22"/>
  </w:style>
  <w:style w:type="numbering" w:customStyle="1" w:styleId="NoList214">
    <w:name w:val="No List214"/>
    <w:next w:val="NoList"/>
    <w:uiPriority w:val="99"/>
    <w:semiHidden/>
    <w:unhideWhenUsed/>
    <w:rsid w:val="00F45F22"/>
  </w:style>
  <w:style w:type="numbering" w:customStyle="1" w:styleId="NoList314">
    <w:name w:val="No List314"/>
    <w:next w:val="NoList"/>
    <w:uiPriority w:val="99"/>
    <w:semiHidden/>
    <w:unhideWhenUsed/>
    <w:rsid w:val="00F45F22"/>
  </w:style>
  <w:style w:type="numbering" w:customStyle="1" w:styleId="NoList414">
    <w:name w:val="No List414"/>
    <w:next w:val="NoList"/>
    <w:uiPriority w:val="99"/>
    <w:semiHidden/>
    <w:unhideWhenUsed/>
    <w:rsid w:val="00F45F22"/>
  </w:style>
  <w:style w:type="numbering" w:customStyle="1" w:styleId="NoList513">
    <w:name w:val="No List513"/>
    <w:next w:val="NoList"/>
    <w:uiPriority w:val="99"/>
    <w:semiHidden/>
    <w:unhideWhenUsed/>
    <w:rsid w:val="00F45F22"/>
  </w:style>
  <w:style w:type="numbering" w:customStyle="1" w:styleId="NoList613">
    <w:name w:val="No List613"/>
    <w:next w:val="NoList"/>
    <w:uiPriority w:val="99"/>
    <w:semiHidden/>
    <w:unhideWhenUsed/>
    <w:rsid w:val="00F45F22"/>
  </w:style>
  <w:style w:type="numbering" w:customStyle="1" w:styleId="NoList713">
    <w:name w:val="No List713"/>
    <w:next w:val="NoList"/>
    <w:uiPriority w:val="99"/>
    <w:semiHidden/>
    <w:unhideWhenUsed/>
    <w:rsid w:val="00F45F22"/>
  </w:style>
  <w:style w:type="numbering" w:customStyle="1" w:styleId="NoList813">
    <w:name w:val="No List813"/>
    <w:next w:val="NoList"/>
    <w:uiPriority w:val="99"/>
    <w:semiHidden/>
    <w:unhideWhenUsed/>
    <w:rsid w:val="00F45F22"/>
  </w:style>
  <w:style w:type="numbering" w:customStyle="1" w:styleId="NoList912">
    <w:name w:val="No List912"/>
    <w:next w:val="NoList"/>
    <w:uiPriority w:val="99"/>
    <w:semiHidden/>
    <w:unhideWhenUsed/>
    <w:rsid w:val="00F45F22"/>
  </w:style>
  <w:style w:type="numbering" w:customStyle="1" w:styleId="LFO193">
    <w:name w:val="LFO193"/>
    <w:basedOn w:val="NoList"/>
    <w:rsid w:val="00F45F22"/>
  </w:style>
  <w:style w:type="numbering" w:customStyle="1" w:styleId="NoList102">
    <w:name w:val="No List102"/>
    <w:next w:val="NoList"/>
    <w:uiPriority w:val="99"/>
    <w:semiHidden/>
    <w:unhideWhenUsed/>
    <w:rsid w:val="00F45F22"/>
  </w:style>
  <w:style w:type="numbering" w:customStyle="1" w:styleId="LFO1912">
    <w:name w:val="LFO1912"/>
    <w:basedOn w:val="NoList"/>
    <w:rsid w:val="00F45F22"/>
  </w:style>
  <w:style w:type="numbering" w:customStyle="1" w:styleId="NoList124">
    <w:name w:val="No List124"/>
    <w:next w:val="NoList"/>
    <w:uiPriority w:val="99"/>
    <w:semiHidden/>
    <w:rsid w:val="00F45F22"/>
  </w:style>
  <w:style w:type="numbering" w:customStyle="1" w:styleId="NoList1114">
    <w:name w:val="No List1114"/>
    <w:next w:val="NoList"/>
    <w:uiPriority w:val="99"/>
    <w:semiHidden/>
    <w:unhideWhenUsed/>
    <w:rsid w:val="00F45F22"/>
  </w:style>
  <w:style w:type="numbering" w:customStyle="1" w:styleId="140">
    <w:name w:val="无列表14"/>
    <w:next w:val="NoList"/>
    <w:semiHidden/>
    <w:rsid w:val="00F45F22"/>
  </w:style>
  <w:style w:type="numbering" w:customStyle="1" w:styleId="141">
    <w:name w:val="リストなし14"/>
    <w:next w:val="NoList"/>
    <w:uiPriority w:val="99"/>
    <w:semiHidden/>
    <w:unhideWhenUsed/>
    <w:rsid w:val="00F45F22"/>
  </w:style>
  <w:style w:type="numbering" w:customStyle="1" w:styleId="1140">
    <w:name w:val="无列表114"/>
    <w:next w:val="NoList"/>
    <w:semiHidden/>
    <w:rsid w:val="00F45F22"/>
  </w:style>
  <w:style w:type="numbering" w:customStyle="1" w:styleId="1131">
    <w:name w:val="リストなし113"/>
    <w:next w:val="NoList"/>
    <w:uiPriority w:val="99"/>
    <w:semiHidden/>
    <w:unhideWhenUsed/>
    <w:rsid w:val="00F45F22"/>
  </w:style>
  <w:style w:type="numbering" w:customStyle="1" w:styleId="NoList224">
    <w:name w:val="No List224"/>
    <w:next w:val="NoList"/>
    <w:uiPriority w:val="99"/>
    <w:semiHidden/>
    <w:unhideWhenUsed/>
    <w:rsid w:val="00F45F22"/>
  </w:style>
  <w:style w:type="numbering" w:customStyle="1" w:styleId="NoList324">
    <w:name w:val="No List324"/>
    <w:next w:val="NoList"/>
    <w:uiPriority w:val="99"/>
    <w:semiHidden/>
    <w:unhideWhenUsed/>
    <w:rsid w:val="00F45F22"/>
  </w:style>
  <w:style w:type="numbering" w:customStyle="1" w:styleId="NoList423">
    <w:name w:val="No List423"/>
    <w:next w:val="NoList"/>
    <w:uiPriority w:val="99"/>
    <w:semiHidden/>
    <w:unhideWhenUsed/>
    <w:rsid w:val="00F45F22"/>
  </w:style>
  <w:style w:type="numbering" w:customStyle="1" w:styleId="NoList2113">
    <w:name w:val="No List2113"/>
    <w:next w:val="NoList"/>
    <w:uiPriority w:val="99"/>
    <w:semiHidden/>
    <w:unhideWhenUsed/>
    <w:rsid w:val="00F45F22"/>
  </w:style>
  <w:style w:type="numbering" w:customStyle="1" w:styleId="NoList3113">
    <w:name w:val="No List3113"/>
    <w:next w:val="NoList"/>
    <w:uiPriority w:val="99"/>
    <w:semiHidden/>
    <w:unhideWhenUsed/>
    <w:rsid w:val="00F45F22"/>
  </w:style>
  <w:style w:type="numbering" w:customStyle="1" w:styleId="NoList4113">
    <w:name w:val="No List4113"/>
    <w:next w:val="NoList"/>
    <w:uiPriority w:val="99"/>
    <w:semiHidden/>
    <w:unhideWhenUsed/>
    <w:rsid w:val="00F45F22"/>
  </w:style>
  <w:style w:type="numbering" w:customStyle="1" w:styleId="1113">
    <w:name w:val="无列表1113"/>
    <w:next w:val="NoList"/>
    <w:semiHidden/>
    <w:rsid w:val="00F45F22"/>
  </w:style>
  <w:style w:type="numbering" w:customStyle="1" w:styleId="NoList11113">
    <w:name w:val="No List11113"/>
    <w:next w:val="NoList"/>
    <w:uiPriority w:val="99"/>
    <w:semiHidden/>
    <w:unhideWhenUsed/>
    <w:rsid w:val="00F45F22"/>
  </w:style>
  <w:style w:type="numbering" w:customStyle="1" w:styleId="NoList1213">
    <w:name w:val="No List1213"/>
    <w:next w:val="NoList"/>
    <w:uiPriority w:val="99"/>
    <w:semiHidden/>
    <w:unhideWhenUsed/>
    <w:rsid w:val="00F45F22"/>
  </w:style>
  <w:style w:type="numbering" w:customStyle="1" w:styleId="NoList2213">
    <w:name w:val="No List2213"/>
    <w:next w:val="NoList"/>
    <w:uiPriority w:val="99"/>
    <w:semiHidden/>
    <w:unhideWhenUsed/>
    <w:rsid w:val="00F45F22"/>
  </w:style>
  <w:style w:type="numbering" w:customStyle="1" w:styleId="NoList3213">
    <w:name w:val="No List3213"/>
    <w:next w:val="NoList"/>
    <w:uiPriority w:val="99"/>
    <w:semiHidden/>
    <w:unhideWhenUsed/>
    <w:rsid w:val="00F45F22"/>
  </w:style>
  <w:style w:type="paragraph" w:customStyle="1" w:styleId="Bulletedo1">
    <w:name w:val="Bulleted o 1"/>
    <w:basedOn w:val="Normal"/>
    <w:uiPriority w:val="99"/>
    <w:rsid w:val="00D17A94"/>
    <w:pPr>
      <w:numPr>
        <w:numId w:val="28"/>
      </w:numPr>
      <w:tabs>
        <w:tab w:val="clear" w:pos="360"/>
        <w:tab w:val="num" w:pos="851"/>
      </w:tabs>
      <w:overflowPunct w:val="0"/>
      <w:autoSpaceDE w:val="0"/>
      <w:autoSpaceDN w:val="0"/>
      <w:adjustRightInd w:val="0"/>
      <w:spacing w:before="120" w:after="120"/>
      <w:ind w:left="851" w:hanging="851"/>
      <w:textAlignment w:val="baseline"/>
    </w:pPr>
    <w:rPr>
      <w:lang w:eastAsia="en-SE"/>
    </w:rPr>
  </w:style>
  <w:style w:type="paragraph" w:customStyle="1" w:styleId="IvDbodytext">
    <w:name w:val="IvD bodytext"/>
    <w:basedOn w:val="BodyText"/>
    <w:link w:val="IvDbodytextChar"/>
    <w:qFormat/>
    <w:rsid w:val="00D17A9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D17A94"/>
    <w:rPr>
      <w:rFonts w:ascii="Arial" w:eastAsia="Malgun Gothic" w:hAnsi="Arial"/>
      <w:spacing w:val="2"/>
      <w:lang w:val="en-GB" w:eastAsia="en-SE"/>
    </w:rPr>
  </w:style>
  <w:style w:type="character" w:customStyle="1" w:styleId="ui-provider">
    <w:name w:val="ui-provider"/>
    <w:basedOn w:val="DefaultParagraphFont"/>
    <w:rsid w:val="00D17A94"/>
  </w:style>
  <w:style w:type="paragraph" w:customStyle="1" w:styleId="913">
    <w:name w:val="目次 91"/>
    <w:basedOn w:val="TOC8"/>
    <w:rsid w:val="00D17A94"/>
    <w:pPr>
      <w:overflowPunct w:val="0"/>
      <w:autoSpaceDE w:val="0"/>
      <w:autoSpaceDN w:val="0"/>
      <w:adjustRightInd w:val="0"/>
      <w:ind w:left="1418" w:hanging="1418"/>
      <w:textAlignment w:val="baseline"/>
    </w:pPr>
    <w:rPr>
      <w:rFonts w:eastAsia="MS Mincho"/>
      <w:lang w:val="en-US" w:eastAsia="en-SE"/>
    </w:rPr>
  </w:style>
  <w:style w:type="paragraph" w:customStyle="1" w:styleId="1fffe">
    <w:name w:val="図表目次1"/>
    <w:basedOn w:val="Normal"/>
    <w:next w:val="Normal"/>
    <w:rsid w:val="00D17A94"/>
    <w:pPr>
      <w:overflowPunct w:val="0"/>
      <w:autoSpaceDE w:val="0"/>
      <w:autoSpaceDN w:val="0"/>
      <w:adjustRightInd w:val="0"/>
      <w:ind w:left="400" w:hanging="400"/>
      <w:jc w:val="center"/>
      <w:textAlignment w:val="baseline"/>
    </w:pPr>
    <w:rPr>
      <w:rFonts w:eastAsia="MS Mincho"/>
      <w:b/>
      <w:lang w:eastAsia="en-SE"/>
    </w:rPr>
  </w:style>
  <w:style w:type="table" w:customStyle="1" w:styleId="1ffff">
    <w:name w:val="表格格線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D17A9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SE"/>
    </w:rPr>
  </w:style>
  <w:style w:type="character" w:customStyle="1" w:styleId="H53GPPChar">
    <w:name w:val="H5 3GPP Char"/>
    <w:basedOn w:val="DefaultParagraphFont"/>
    <w:link w:val="H53GPP"/>
    <w:rsid w:val="00D17A94"/>
    <w:rPr>
      <w:rFonts w:ascii="Arial" w:hAnsi="Arial"/>
      <w:snapToGrid w:val="0"/>
      <w:sz w:val="22"/>
      <w:szCs w:val="22"/>
      <w:lang w:val="en-GB" w:eastAsia="en-SE"/>
    </w:rPr>
  </w:style>
  <w:style w:type="table" w:customStyle="1" w:styleId="11a">
    <w:name w:val="表格格線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17A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D17A94"/>
    <w:rPr>
      <w:rFonts w:asciiTheme="minorHAnsi" w:eastAsiaTheme="minorEastAsia" w:hAnsiTheme="minorHAnsi" w:cstheme="minorBidi"/>
      <w:color w:val="5A5A5A" w:themeColor="text1" w:themeTint="A5"/>
      <w:spacing w:val="15"/>
      <w:sz w:val="22"/>
      <w:szCs w:val="22"/>
      <w:lang w:val="en-GB" w:eastAsia="en-US"/>
    </w:rPr>
  </w:style>
  <w:style w:type="table" w:customStyle="1" w:styleId="133">
    <w:name w:val="表格格線1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0">
    <w:name w:val="副标题1"/>
    <w:basedOn w:val="Normal"/>
    <w:next w:val="Normal"/>
    <w:uiPriority w:val="11"/>
    <w:qFormat/>
    <w:rsid w:val="00D17A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DefaultParagraphFont"/>
    <w:rsid w:val="00D17A94"/>
    <w:rPr>
      <w:rFonts w:asciiTheme="majorHAnsi" w:eastAsia="SimSun" w:hAnsiTheme="majorHAnsi" w:cstheme="majorBidi"/>
      <w:b/>
      <w:bCs/>
      <w:kern w:val="28"/>
      <w:sz w:val="32"/>
      <w:szCs w:val="32"/>
      <w:lang w:val="en-GB" w:eastAsia="en-US"/>
    </w:rPr>
  </w:style>
  <w:style w:type="paragraph" w:customStyle="1" w:styleId="1ffff1">
    <w:name w:val="明显引用1"/>
    <w:basedOn w:val="Normal"/>
    <w:next w:val="Normal"/>
    <w:uiPriority w:val="30"/>
    <w:qFormat/>
    <w:rsid w:val="00D17A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SE"/>
    </w:rPr>
  </w:style>
  <w:style w:type="character" w:customStyle="1" w:styleId="Char1f5">
    <w:name w:val="明显引用 Char1"/>
    <w:basedOn w:val="DefaultParagraphFont"/>
    <w:uiPriority w:val="30"/>
    <w:rsid w:val="00D17A94"/>
    <w:rPr>
      <w:rFonts w:ascii="Times New Roman" w:hAnsi="Times New Roman"/>
      <w:i/>
      <w:iCs/>
      <w:color w:val="4F81BD" w:themeColor="accent1"/>
      <w:lang w:val="en-GB" w:eastAsia="en-US"/>
    </w:rPr>
  </w:style>
  <w:style w:type="table" w:customStyle="1" w:styleId="2ff2">
    <w:name w:val="网格型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17A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SE"/>
    </w:rPr>
  </w:style>
  <w:style w:type="character" w:customStyle="1" w:styleId="SubtitleChar2">
    <w:name w:val="Subtitle Char2"/>
    <w:basedOn w:val="DefaultParagraphFont"/>
    <w:rsid w:val="00D17A9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17A94"/>
    <w:rPr>
      <w:rFonts w:ascii="Times New Roman" w:hAnsi="Times New Roman"/>
      <w:i/>
      <w:iCs/>
      <w:color w:val="4F81BD" w:themeColor="accent1"/>
      <w:lang w:val="en-GB" w:eastAsia="en-US"/>
    </w:rPr>
  </w:style>
  <w:style w:type="table" w:customStyle="1" w:styleId="142">
    <w:name w:val="表格格線14"/>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表格格線112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D17A94"/>
    <w:rPr>
      <w:rFonts w:ascii="Times New Roman" w:eastAsia="MS Mincho" w:hAnsi="Times New Roman"/>
      <w:lang w:val="en-US" w:eastAsia="en-SE"/>
    </w:rPr>
  </w:style>
  <w:style w:type="paragraph" w:customStyle="1" w:styleId="Doc-text2">
    <w:name w:val="Doc-text2"/>
    <w:basedOn w:val="Normal"/>
    <w:link w:val="Doc-text2Char"/>
    <w:qFormat/>
    <w:rsid w:val="00D17A9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17A94"/>
    <w:rPr>
      <w:rFonts w:ascii="Arial" w:eastAsia="MS Mincho" w:hAnsi="Arial" w:cs="Arial"/>
      <w:lang w:val="en-GB" w:eastAsia="ja-JP"/>
    </w:rPr>
  </w:style>
  <w:style w:type="paragraph" w:customStyle="1" w:styleId="11b">
    <w:name w:val="1.1"/>
    <w:basedOn w:val="Heading3"/>
    <w:link w:val="11Char"/>
    <w:qFormat/>
    <w:rsid w:val="00D17A9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SE"/>
    </w:rPr>
  </w:style>
  <w:style w:type="character" w:customStyle="1" w:styleId="11Char">
    <w:name w:val="1.1 Char"/>
    <w:link w:val="11b"/>
    <w:rsid w:val="00D17A94"/>
    <w:rPr>
      <w:rFonts w:ascii="Arial" w:eastAsia="MS Mincho" w:hAnsi="Arial"/>
      <w:b/>
      <w:bCs/>
      <w:sz w:val="24"/>
      <w:szCs w:val="26"/>
      <w:lang w:val="en-US" w:eastAsia="en-SE"/>
    </w:rPr>
  </w:style>
  <w:style w:type="paragraph" w:customStyle="1" w:styleId="Paragraphedeliste">
    <w:name w:val="Paragraphe de liste"/>
    <w:basedOn w:val="Normal"/>
    <w:uiPriority w:val="34"/>
    <w:qFormat/>
    <w:rsid w:val="00D17A94"/>
    <w:pPr>
      <w:overflowPunct w:val="0"/>
      <w:autoSpaceDE w:val="0"/>
      <w:autoSpaceDN w:val="0"/>
      <w:adjustRightInd w:val="0"/>
      <w:spacing w:before="120" w:after="120"/>
      <w:ind w:left="720"/>
      <w:jc w:val="both"/>
      <w:textAlignment w:val="baseline"/>
    </w:pPr>
    <w:rPr>
      <w:sz w:val="24"/>
      <w:lang w:val="fr-FR" w:eastAsia="en-SE"/>
    </w:rPr>
  </w:style>
  <w:style w:type="paragraph" w:customStyle="1" w:styleId="Observation">
    <w:name w:val="Observation"/>
    <w:basedOn w:val="Normal"/>
    <w:uiPriority w:val="99"/>
    <w:qFormat/>
    <w:rsid w:val="00D17A94"/>
    <w:pPr>
      <w:numPr>
        <w:numId w:val="29"/>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SE"/>
    </w:rPr>
  </w:style>
  <w:style w:type="paragraph" w:customStyle="1" w:styleId="Header-3gppTdoc">
    <w:name w:val="Header-3gpp Tdoc"/>
    <w:basedOn w:val="Header"/>
    <w:link w:val="Header-3gppTdocChar"/>
    <w:qFormat/>
    <w:rsid w:val="00D17A94"/>
    <w:pPr>
      <w:widowControl/>
      <w:tabs>
        <w:tab w:val="center" w:pos="4153"/>
        <w:tab w:val="right" w:pos="9360"/>
      </w:tabs>
      <w:spacing w:before="120" w:after="120"/>
      <w:jc w:val="both"/>
    </w:pPr>
    <w:rPr>
      <w:rFonts w:eastAsia="MS Mincho" w:cs="Arial"/>
      <w:noProof w:val="0"/>
      <w:sz w:val="24"/>
      <w:szCs w:val="24"/>
      <w:lang w:val="en-US" w:eastAsia="en-SE"/>
    </w:rPr>
  </w:style>
  <w:style w:type="character" w:customStyle="1" w:styleId="Header-3gppTdocChar">
    <w:name w:val="Header-3gpp Tdoc Char"/>
    <w:basedOn w:val="DefaultParagraphFont"/>
    <w:link w:val="Header-3gppTdoc"/>
    <w:rsid w:val="00D17A94"/>
    <w:rPr>
      <w:rFonts w:ascii="Arial" w:eastAsia="MS Mincho" w:hAnsi="Arial" w:cs="Arial"/>
      <w:b/>
      <w:sz w:val="24"/>
      <w:szCs w:val="24"/>
      <w:lang w:val="en-US" w:eastAsia="en-SE"/>
    </w:rPr>
  </w:style>
  <w:style w:type="character" w:customStyle="1" w:styleId="Char29">
    <w:name w:val="明显引用 Char2"/>
    <w:basedOn w:val="DefaultParagraphFont"/>
    <w:uiPriority w:val="30"/>
    <w:rsid w:val="00D17A94"/>
    <w:rPr>
      <w:rFonts w:ascii="Times New Roman" w:hAnsi="Times New Roman"/>
      <w:i/>
      <w:iCs/>
      <w:color w:val="4F81BD" w:themeColor="accent1"/>
      <w:lang w:val="en-GB" w:eastAsia="en-US"/>
    </w:rPr>
  </w:style>
  <w:style w:type="table" w:customStyle="1" w:styleId="5f4">
    <w:name w:val="网格型5"/>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D17A94"/>
    <w:rPr>
      <w:rFonts w:ascii="Times New Roman" w:hAnsi="Times New Roman"/>
      <w:i/>
      <w:iCs/>
      <w:color w:val="4F81BD" w:themeColor="accent1"/>
      <w:lang w:val="en-GB" w:eastAsia="en-US"/>
    </w:rPr>
  </w:style>
  <w:style w:type="table" w:customStyle="1" w:styleId="Tabellengitternetz16">
    <w:name w:val="Tabellengitternetz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表格格線111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表格格線112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D17A9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rsid w:val="00D17A94"/>
    <w:rPr>
      <w:rFonts w:ascii="Times New Roman" w:eastAsia="Batang" w:hAnsi="Times New Roman"/>
      <w:lang w:val="en-GB" w:eastAsia="en-US"/>
    </w:rPr>
  </w:style>
  <w:style w:type="table" w:customStyle="1" w:styleId="TableGrid18">
    <w:name w:val="Table Grid18"/>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2">
    <w:name w:val="副標題1"/>
    <w:basedOn w:val="Normal"/>
    <w:next w:val="Normal"/>
    <w:uiPriority w:val="11"/>
    <w:qFormat/>
    <w:rsid w:val="00D17A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f3">
    <w:name w:val="鮮明引文1"/>
    <w:basedOn w:val="Normal"/>
    <w:next w:val="Normal"/>
    <w:uiPriority w:val="30"/>
    <w:qFormat/>
    <w:rsid w:val="00D17A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SE"/>
    </w:rPr>
  </w:style>
  <w:style w:type="character" w:customStyle="1" w:styleId="Char2a">
    <w:name w:val="副标题 Char2"/>
    <w:uiPriority w:val="11"/>
    <w:rsid w:val="00D17A94"/>
    <w:rPr>
      <w:rFonts w:ascii="Cambria" w:hAnsi="Cambria" w:cs="Times New Roman" w:hint="default"/>
      <w:b/>
      <w:bCs/>
      <w:kern w:val="28"/>
      <w:sz w:val="32"/>
      <w:szCs w:val="32"/>
      <w:lang w:val="en-GB" w:eastAsia="en-US"/>
    </w:rPr>
  </w:style>
  <w:style w:type="character" w:customStyle="1" w:styleId="1ffff4">
    <w:name w:val="副標題 字元1"/>
    <w:rsid w:val="00D17A94"/>
    <w:rPr>
      <w:rFonts w:ascii="Calibri" w:eastAsia="SimSun" w:hAnsi="Calibri" w:cs="Times New Roman" w:hint="default"/>
      <w:color w:val="5A5A5A"/>
      <w:spacing w:val="15"/>
      <w:sz w:val="22"/>
      <w:szCs w:val="22"/>
      <w:lang w:val="en-GB" w:eastAsia="en-US"/>
    </w:rPr>
  </w:style>
  <w:style w:type="character" w:customStyle="1" w:styleId="1ffff5">
    <w:name w:val="鮮明引文 字元1"/>
    <w:uiPriority w:val="30"/>
    <w:rsid w:val="00D17A94"/>
    <w:rPr>
      <w:rFonts w:ascii="Times New Roman" w:hAnsi="Times New Roman" w:cs="Times New Roman" w:hint="default"/>
      <w:i/>
      <w:iCs/>
      <w:color w:val="4F81BD"/>
      <w:lang w:val="en-GB" w:eastAsia="en-US"/>
    </w:rPr>
  </w:style>
  <w:style w:type="table" w:customStyle="1" w:styleId="TableGrid712">
    <w:name w:val="Table Grid71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3">
    <w:name w:val="副標題 字元2"/>
    <w:basedOn w:val="DefaultParagraphFont"/>
    <w:rsid w:val="00D17A9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D17A94"/>
    <w:rPr>
      <w:rFonts w:ascii="Times New Roman" w:hAnsi="Times New Roman"/>
      <w:i/>
      <w:iCs/>
      <w:color w:val="4F81BD" w:themeColor="accent1"/>
      <w:lang w:val="en-GB" w:eastAsia="en-US"/>
    </w:rPr>
  </w:style>
  <w:style w:type="character" w:customStyle="1" w:styleId="2ff4">
    <w:name w:val="鮮明引文 字元2"/>
    <w:basedOn w:val="DefaultParagraphFont"/>
    <w:uiPriority w:val="30"/>
    <w:rsid w:val="00D17A94"/>
    <w:rPr>
      <w:rFonts w:ascii="Times New Roman" w:hAnsi="Times New Roman"/>
      <w:i/>
      <w:iCs/>
      <w:color w:val="4F81BD" w:themeColor="accent1"/>
      <w:lang w:val="en-GB" w:eastAsia="en-US"/>
    </w:rPr>
  </w:style>
  <w:style w:type="character" w:customStyle="1" w:styleId="11c">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17A94"/>
    <w:rPr>
      <w:rFonts w:asciiTheme="majorHAnsi" w:eastAsiaTheme="majorEastAsia" w:hAnsiTheme="majorHAnsi" w:cstheme="majorBidi"/>
      <w:color w:val="365F91" w:themeColor="accent1" w:themeShade="BF"/>
      <w:sz w:val="32"/>
      <w:szCs w:val="32"/>
      <w:lang w:val="en-GB" w:eastAsia="en-US"/>
    </w:rPr>
  </w:style>
  <w:style w:type="character" w:customStyle="1" w:styleId="21e">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17A9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17A9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17A94"/>
    <w:rPr>
      <w:rFonts w:asciiTheme="majorHAnsi" w:eastAsiaTheme="majorEastAsia" w:hAnsiTheme="majorHAnsi" w:cstheme="majorBidi"/>
      <w:i/>
      <w:iCs/>
      <w:color w:val="365F91" w:themeColor="accent1" w:themeShade="BF"/>
      <w:lang w:val="en-GB" w:eastAsia="en-US"/>
    </w:rPr>
  </w:style>
  <w:style w:type="character" w:customStyle="1" w:styleId="516">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17A94"/>
    <w:rPr>
      <w:rFonts w:asciiTheme="majorHAnsi" w:eastAsiaTheme="majorEastAsia" w:hAnsiTheme="majorHAnsi" w:cstheme="majorBidi"/>
      <w:color w:val="365F91" w:themeColor="accent1" w:themeShade="BF"/>
      <w:lang w:val="en-GB" w:eastAsia="en-US"/>
    </w:rPr>
  </w:style>
  <w:style w:type="character" w:customStyle="1" w:styleId="914">
    <w:name w:val="標題 9 字元1"/>
    <w:aliases w:val="Figure Heading 字元1,FH 字元1"/>
    <w:basedOn w:val="DefaultParagraphFont"/>
    <w:semiHidden/>
    <w:rsid w:val="00D17A94"/>
    <w:rPr>
      <w:rFonts w:asciiTheme="majorHAnsi" w:eastAsiaTheme="majorEastAsia" w:hAnsiTheme="majorHAnsi" w:cstheme="majorBidi"/>
      <w:i/>
      <w:iCs/>
      <w:color w:val="272727" w:themeColor="text1" w:themeTint="D8"/>
      <w:sz w:val="21"/>
      <w:szCs w:val="21"/>
      <w:lang w:val="en-GB" w:eastAsia="en-US"/>
    </w:rPr>
  </w:style>
  <w:style w:type="character" w:customStyle="1" w:styleId="1f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17A94"/>
    <w:rPr>
      <w:rFonts w:ascii="Times New Roman" w:eastAsia="SimSun" w:hAnsi="Times New Roman"/>
      <w:lang w:val="en-GB" w:eastAsia="en-US"/>
    </w:rPr>
  </w:style>
  <w:style w:type="character" w:customStyle="1" w:styleId="1f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17A94"/>
    <w:rPr>
      <w:rFonts w:ascii="Times New Roman" w:eastAsia="SimSun" w:hAnsi="Times New Roman"/>
      <w:lang w:val="en-GB" w:eastAsia="en-US"/>
    </w:rPr>
  </w:style>
  <w:style w:type="character" w:customStyle="1" w:styleId="1f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17A94"/>
    <w:rPr>
      <w:rFonts w:ascii="Times New Roman" w:eastAsia="SimSun" w:hAnsi="Times New Roman"/>
      <w:lang w:val="en-GB" w:eastAsia="en-US"/>
    </w:rPr>
  </w:style>
  <w:style w:type="character" w:customStyle="1" w:styleId="IntenseQuoteChar2">
    <w:name w:val="Intense Quote Char2"/>
    <w:basedOn w:val="DefaultParagraphFont"/>
    <w:uiPriority w:val="30"/>
    <w:rsid w:val="00D17A94"/>
    <w:rPr>
      <w:rFonts w:ascii="Times New Roman" w:hAnsi="Times New Roman"/>
      <w:i/>
      <w:iCs/>
      <w:color w:val="4F81BD" w:themeColor="accent1"/>
      <w:lang w:val="en-GB" w:eastAsia="en-US"/>
    </w:rPr>
  </w:style>
  <w:style w:type="table" w:customStyle="1" w:styleId="TableGrid30">
    <w:name w:val="Table Grid30"/>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D17A94"/>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SE"/>
    </w:rPr>
  </w:style>
  <w:style w:type="table" w:customStyle="1" w:styleId="TableGrid97">
    <w:name w:val="Table Grid97"/>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252201">
      <w:bodyDiv w:val="1"/>
      <w:marLeft w:val="0"/>
      <w:marRight w:val="0"/>
      <w:marTop w:val="0"/>
      <w:marBottom w:val="0"/>
      <w:divBdr>
        <w:top w:val="none" w:sz="0" w:space="0" w:color="auto"/>
        <w:left w:val="none" w:sz="0" w:space="0" w:color="auto"/>
        <w:bottom w:val="none" w:sz="0" w:space="0" w:color="auto"/>
        <w:right w:val="none" w:sz="0" w:space="0" w:color="auto"/>
      </w:divBdr>
    </w:div>
    <w:div w:id="2129081257">
      <w:bodyDiv w:val="1"/>
      <w:marLeft w:val="0"/>
      <w:marRight w:val="0"/>
      <w:marTop w:val="0"/>
      <w:marBottom w:val="0"/>
      <w:divBdr>
        <w:top w:val="none" w:sz="0" w:space="0" w:color="auto"/>
        <w:left w:val="none" w:sz="0" w:space="0" w:color="auto"/>
        <w:bottom w:val="none" w:sz="0" w:space="0" w:color="auto"/>
        <w:right w:val="none" w:sz="0" w:space="0" w:color="auto"/>
      </w:divBdr>
    </w:div>
    <w:div w:id="2143648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652</Words>
  <Characters>3764</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6</cp:revision>
  <cp:lastPrinted>1900-01-01T06:00:00Z</cp:lastPrinted>
  <dcterms:created xsi:type="dcterms:W3CDTF">2024-02-19T08:29:00Z</dcterms:created>
  <dcterms:modified xsi:type="dcterms:W3CDTF">2024-02-19T08:32:00Z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